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E44A2" w:rsidR="001E41F3" w:rsidRPr="008F17F6" w:rsidRDefault="001E41F3">
      <w:pPr>
        <w:pStyle w:val="CRCoverPage"/>
        <w:tabs>
          <w:tab w:val="right" w:pos="9639"/>
        </w:tabs>
        <w:spacing w:after="0"/>
        <w:rPr>
          <w:b/>
          <w:i/>
          <w:noProof/>
          <w:sz w:val="28"/>
        </w:rPr>
      </w:pPr>
      <w:r w:rsidRPr="008F17F6">
        <w:rPr>
          <w:b/>
          <w:noProof/>
          <w:sz w:val="24"/>
        </w:rPr>
        <w:t>3GPP TSG-</w:t>
      </w:r>
      <w:fldSimple w:instr=" DOCPROPERTY  TSG/WGRef  \* MERGEFORMAT ">
        <w:r w:rsidR="00B0544A" w:rsidRPr="008F17F6">
          <w:rPr>
            <w:b/>
            <w:noProof/>
            <w:sz w:val="24"/>
          </w:rPr>
          <w:t>RAN</w:t>
        </w:r>
      </w:fldSimple>
      <w:r w:rsidR="00C66BA2" w:rsidRPr="008F17F6">
        <w:rPr>
          <w:b/>
          <w:noProof/>
          <w:sz w:val="24"/>
        </w:rPr>
        <w:t xml:space="preserve"> </w:t>
      </w:r>
      <w:r w:rsidR="00B0544A" w:rsidRPr="008F17F6">
        <w:rPr>
          <w:b/>
          <w:noProof/>
          <w:sz w:val="24"/>
        </w:rPr>
        <w:t xml:space="preserve">WG3 </w:t>
      </w:r>
      <w:r w:rsidRPr="008F17F6">
        <w:rPr>
          <w:b/>
          <w:noProof/>
          <w:sz w:val="24"/>
        </w:rPr>
        <w:t>Meeting #</w:t>
      </w:r>
      <w:fldSimple w:instr=" DOCPROPERTY  MtgSeq  \* MERGEFORMAT ">
        <w:r w:rsidR="00B0544A" w:rsidRPr="008F17F6">
          <w:rPr>
            <w:b/>
            <w:noProof/>
            <w:sz w:val="24"/>
          </w:rPr>
          <w:t>11</w:t>
        </w:r>
        <w:r w:rsidR="00411D30">
          <w:rPr>
            <w:b/>
            <w:noProof/>
            <w:sz w:val="24"/>
          </w:rPr>
          <w:t>5</w:t>
        </w:r>
        <w:r w:rsidR="00B0544A" w:rsidRPr="008F17F6">
          <w:rPr>
            <w:b/>
            <w:noProof/>
            <w:sz w:val="24"/>
          </w:rPr>
          <w:t>-e</w:t>
        </w:r>
      </w:fldSimple>
      <w:r w:rsidRPr="008F17F6">
        <w:rPr>
          <w:b/>
          <w:i/>
          <w:noProof/>
          <w:sz w:val="28"/>
        </w:rPr>
        <w:tab/>
      </w:r>
      <w:fldSimple w:instr=" DOCPROPERTY  Tdoc#  \* MERGEFORMAT ">
        <w:r w:rsidR="00B0544A" w:rsidRPr="008F17F6">
          <w:rPr>
            <w:b/>
            <w:i/>
            <w:noProof/>
            <w:sz w:val="28"/>
          </w:rPr>
          <w:t>R3-2</w:t>
        </w:r>
        <w:r w:rsidR="008F17F6" w:rsidRPr="008F17F6">
          <w:rPr>
            <w:b/>
            <w:i/>
            <w:noProof/>
            <w:sz w:val="28"/>
          </w:rPr>
          <w:t>2</w:t>
        </w:r>
        <w:r w:rsidR="00703009">
          <w:rPr>
            <w:b/>
            <w:i/>
            <w:noProof/>
            <w:sz w:val="28"/>
          </w:rPr>
          <w:t>2702</w:t>
        </w:r>
      </w:fldSimple>
    </w:p>
    <w:p w14:paraId="7CB45193" w14:textId="2803086F" w:rsidR="001E41F3" w:rsidRDefault="003B7FFB" w:rsidP="005E2C44">
      <w:pPr>
        <w:pStyle w:val="CRCoverPage"/>
        <w:outlineLvl w:val="0"/>
        <w:rPr>
          <w:b/>
          <w:noProof/>
          <w:sz w:val="24"/>
        </w:rPr>
      </w:pPr>
      <w:r>
        <w:rPr>
          <w:b/>
          <w:noProof/>
          <w:sz w:val="24"/>
        </w:rPr>
        <w:t>21</w:t>
      </w:r>
      <w:r w:rsidRPr="003B7FFB">
        <w:rPr>
          <w:b/>
          <w:noProof/>
          <w:sz w:val="24"/>
          <w:vertAlign w:val="superscript"/>
        </w:rPr>
        <w:t>st</w:t>
      </w:r>
      <w:r>
        <w:rPr>
          <w:b/>
          <w:noProof/>
          <w:sz w:val="24"/>
        </w:rPr>
        <w:t xml:space="preserve"> February – 3</w:t>
      </w:r>
      <w:r w:rsidRPr="003B7FFB">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17F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3467FF" w:rsidP="00E13F3D">
            <w:pPr>
              <w:pStyle w:val="CRCoverPage"/>
              <w:spacing w:after="0"/>
              <w:jc w:val="right"/>
              <w:rPr>
                <w:b/>
                <w:noProof/>
                <w:sz w:val="28"/>
              </w:rPr>
            </w:pPr>
            <w:r>
              <w:fldChar w:fldCharType="begin"/>
            </w:r>
            <w:r>
              <w:instrText xml:space="preserve"> DOCPROPERTY  Spec#  \* MERGEFORMAT </w:instrText>
            </w:r>
            <w:r>
              <w:fldChar w:fldCharType="separate"/>
            </w:r>
            <w:r w:rsidR="00904D24">
              <w:rPr>
                <w:b/>
                <w:noProof/>
                <w:sz w:val="28"/>
              </w:rPr>
              <w:t>36</w:t>
            </w:r>
            <w:r w:rsidR="00B0544A">
              <w:rPr>
                <w:b/>
                <w:noProof/>
                <w:sz w:val="28"/>
              </w:rPr>
              <w:t>.</w:t>
            </w:r>
            <w:r w:rsidR="00B331E5">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10DF" w:rsidR="001E41F3" w:rsidRPr="00410371" w:rsidRDefault="00531052" w:rsidP="00547111">
            <w:pPr>
              <w:pStyle w:val="CRCoverPage"/>
              <w:spacing w:after="0"/>
              <w:rPr>
                <w:noProof/>
              </w:rPr>
            </w:pPr>
            <w:r>
              <w:rPr>
                <w:b/>
                <w:noProof/>
                <w:sz w:val="28"/>
              </w:rPr>
              <w:t xml:space="preserve">     </w:t>
            </w:r>
            <w:r w:rsidR="00226878">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56C5" w:rsidR="001E41F3" w:rsidRPr="00410371" w:rsidRDefault="0070300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B8F22A6" w:rsidR="001E41F3" w:rsidRPr="00410371" w:rsidRDefault="00AD67C2">
            <w:pPr>
              <w:pStyle w:val="CRCoverPage"/>
              <w:spacing w:after="0"/>
              <w:jc w:val="center"/>
              <w:rPr>
                <w:noProof/>
                <w:sz w:val="28"/>
              </w:rPr>
            </w:pPr>
            <w:fldSimple w:instr=" DOCPROPERTY  Version  \* MERGEFORMAT ">
              <w:r w:rsidR="00B0544A" w:rsidRPr="008F17F6">
                <w:rPr>
                  <w:b/>
                  <w:noProof/>
                  <w:sz w:val="28"/>
                </w:rPr>
                <w:t>16.</w:t>
              </w:r>
              <w:r w:rsidR="005422B2" w:rsidRPr="008F17F6">
                <w:rPr>
                  <w:b/>
                  <w:noProof/>
                  <w:sz w:val="28"/>
                </w:rPr>
                <w:t>8</w:t>
              </w:r>
              <w:r w:rsidR="00B0544A" w:rsidRPr="008F17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AC1A1" w14:textId="7EC4CB9E" w:rsidR="00AC0C79" w:rsidRDefault="00904D24" w:rsidP="00AC0C79">
            <w:pPr>
              <w:pStyle w:val="CRCoverPage"/>
              <w:spacing w:after="0"/>
              <w:ind w:left="100"/>
            </w:pPr>
            <w:r>
              <w:rPr>
                <w:noProof/>
              </w:rPr>
              <w:t xml:space="preserve">Support for </w:t>
            </w:r>
            <w:r w:rsidR="00AC0C79">
              <w:rPr>
                <w:noProof/>
              </w:rPr>
              <w:t>mapping</w:t>
            </w:r>
            <w:r>
              <w:rPr>
                <w:noProof/>
              </w:rPr>
              <w:t xml:space="preserve"> complete security capabilities</w:t>
            </w:r>
            <w:r w:rsidR="00AC0C79">
              <w:rPr>
                <w:noProof/>
              </w:rPr>
              <w:t xml:space="preserve"> from NAS [</w:t>
            </w:r>
            <w:proofErr w:type="spellStart"/>
            <w:r w:rsidR="00AC0C79">
              <w:t>UE</w:t>
            </w:r>
            <w:r w:rsidR="00AC0C79" w:rsidRPr="00B90CCE">
              <w:t>_</w:t>
            </w:r>
            <w:r w:rsidR="00AC0C79">
              <w:t>Sec</w:t>
            </w:r>
            <w:r w:rsidR="00AC0C79" w:rsidRPr="00B90CCE">
              <w:t>_</w:t>
            </w:r>
            <w:r w:rsidR="00AC0C79">
              <w:t>Caps</w:t>
            </w:r>
            <w:proofErr w:type="spellEnd"/>
            <w:r w:rsidR="00AC0C79">
              <w:t>]</w:t>
            </w:r>
          </w:p>
          <w:p w14:paraId="3D393EEE" w14:textId="0EE3824F" w:rsidR="00AC0C79" w:rsidRDefault="00AC0C79" w:rsidP="00AC0C7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D5DD0" w:rsidR="001E41F3" w:rsidRDefault="003467FF">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6A735D">
              <w:rPr>
                <w:noProof/>
              </w:rPr>
              <w:t>, Huawei, Ericsson</w:t>
            </w:r>
            <w:r w:rsidR="00AF3ED5">
              <w:rPr>
                <w:noProof/>
              </w:rPr>
              <w:t>, Nokia, Nokia Shanghai Bell</w:t>
            </w:r>
            <w:r w:rsidR="0070300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3467FF"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B726" w:rsidR="001E41F3" w:rsidRDefault="00904D2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9ECB" w:rsidR="001E41F3" w:rsidRDefault="00AD67C2">
            <w:pPr>
              <w:pStyle w:val="CRCoverPage"/>
              <w:spacing w:after="0"/>
              <w:ind w:left="100"/>
              <w:rPr>
                <w:noProof/>
              </w:rPr>
            </w:pPr>
            <w:fldSimple w:instr=" DOCPROPERTY  ResDate  \* MERGEFORMAT ">
              <w:r w:rsidR="00B0544A" w:rsidRPr="008F17F6">
                <w:rPr>
                  <w:noProof/>
                </w:rPr>
                <w:t>202</w:t>
              </w:r>
              <w:r w:rsidR="008F17F6" w:rsidRPr="008F17F6">
                <w:rPr>
                  <w:noProof/>
                </w:rPr>
                <w:t>2</w:t>
              </w:r>
              <w:r w:rsidR="00B0544A" w:rsidRPr="008F17F6">
                <w:rPr>
                  <w:noProof/>
                </w:rPr>
                <w:t>-</w:t>
              </w:r>
              <w:r w:rsidR="008F17F6" w:rsidRPr="008F17F6">
                <w:rPr>
                  <w:noProof/>
                </w:rPr>
                <w:t>0</w:t>
              </w:r>
              <w:r w:rsidR="00411D30">
                <w:rPr>
                  <w:noProof/>
                </w:rPr>
                <w:t>2</w:t>
              </w:r>
              <w:r w:rsidR="00B0544A" w:rsidRPr="008F17F6">
                <w:rPr>
                  <w:noProof/>
                </w:rPr>
                <w:t>-</w:t>
              </w:r>
              <w:r w:rsidR="00411D30">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5536" w:rsidR="001E41F3" w:rsidRDefault="00904D2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3467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187E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22DC2" w14:textId="407C3673" w:rsidR="005823D4" w:rsidRDefault="006E5986" w:rsidP="006E5986">
            <w:pPr>
              <w:pStyle w:val="CRCoverPage"/>
              <w:spacing w:after="0"/>
              <w:rPr>
                <w:noProof/>
              </w:rPr>
            </w:pPr>
            <w:r>
              <w:rPr>
                <w:noProof/>
              </w:rPr>
              <w:t>SA3 has requested RAN3 (in S3-213272) “</w:t>
            </w:r>
            <w:r w:rsidRPr="006E5986">
              <w:rPr>
                <w:noProof/>
              </w:rPr>
              <w:t>to modify their specifications to ensure that all of MME, eNB, AMF and ng-RAN node copy on the complete UE security capabilities</w:t>
            </w:r>
            <w:r>
              <w:rPr>
                <w:noProof/>
              </w:rPr>
              <w:t>”</w:t>
            </w:r>
            <w:r w:rsidR="00717A5F">
              <w:rPr>
                <w:noProof/>
              </w:rPr>
              <w:t xml:space="preserve"> from release 17 onwards</w:t>
            </w:r>
            <w:r>
              <w:rPr>
                <w:noProof/>
              </w:rPr>
              <w:t xml:space="preserve">, to </w:t>
            </w:r>
            <w:r w:rsidRPr="006E5986">
              <w:rPr>
                <w:noProof/>
              </w:rPr>
              <w:t xml:space="preserve">prevent the network not selecting what would be the preferred security algorithm if the full UE security capabilities were available at the eNB or </w:t>
            </w:r>
            <w:r w:rsidR="005D0EE3">
              <w:rPr>
                <w:noProof/>
              </w:rPr>
              <w:t>NG</w:t>
            </w:r>
            <w:r w:rsidRPr="006E5986">
              <w:rPr>
                <w:noProof/>
              </w:rPr>
              <w:t>-RAN node</w:t>
            </w:r>
            <w:r w:rsidR="005D0EE3">
              <w:rPr>
                <w:noProof/>
              </w:rPr>
              <w:t>”</w:t>
            </w:r>
            <w:r>
              <w:rPr>
                <w:noProof/>
              </w:rPr>
              <w:t>.</w:t>
            </w:r>
          </w:p>
          <w:p w14:paraId="0D4B900B" w14:textId="77777777" w:rsidR="005D0EE3" w:rsidRDefault="005D0EE3" w:rsidP="006E5986">
            <w:pPr>
              <w:pStyle w:val="CRCoverPage"/>
              <w:spacing w:after="0"/>
              <w:rPr>
                <w:noProof/>
              </w:rPr>
            </w:pPr>
          </w:p>
          <w:p w14:paraId="708AA7DE" w14:textId="373FFFDC" w:rsidR="005D0EE3" w:rsidRDefault="005D0EE3" w:rsidP="006E5986">
            <w:pPr>
              <w:pStyle w:val="CRCoverPage"/>
              <w:spacing w:after="0"/>
              <w:rPr>
                <w:noProof/>
              </w:rPr>
            </w:pPr>
            <w:r>
              <w:rPr>
                <w:noProof/>
              </w:rPr>
              <w:t>In addition SA3 agreed a change to TS 33.401 in S3-214452 whereby the 4G security capabilities can be refreshed by the MME during the Path Switch procedure. This is relevant to the above as it addresses the loss of capabilities after mobility via a legacy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3FCEC133" w:rsidR="00120E28" w:rsidRDefault="006E5986" w:rsidP="00120E28">
            <w:pPr>
              <w:pStyle w:val="CRCoverPage"/>
              <w:spacing w:after="0"/>
              <w:rPr>
                <w:noProof/>
              </w:rPr>
            </w:pPr>
            <w:r>
              <w:rPr>
                <w:noProof/>
              </w:rPr>
              <w:t xml:space="preserve">All currently defined bits in the NAS security capability IEs (both 4G and 5G) are mapped to bits in the corresponding RAN IEs, irrespective of whether they are </w:t>
            </w:r>
            <w:r w:rsidR="008D4230">
              <w:rPr>
                <w:noProof/>
              </w:rPr>
              <w:t>currently assigned to represent support for a security algorithm.</w:t>
            </w:r>
            <w:r w:rsidR="00807281">
              <w:rPr>
                <w:noProof/>
              </w:rPr>
              <w:t xml:space="preserve"> A statement is also added that the “</w:t>
            </w:r>
            <w:r w:rsidR="0098251A" w:rsidRPr="0098251A">
              <w:rPr>
                <w:noProof/>
              </w:rPr>
              <w:t>The Security Capabilities received from NAS signaling shall not be modified or truncated when forwarded to eNBs and the eNBs store and send the complete bitmaps without modification or truncation as specified in TS 36.300</w:t>
            </w:r>
            <w:r w:rsidR="00807281">
              <w:rPr>
                <w:noProof/>
              </w:rPr>
              <w:t>”.</w:t>
            </w:r>
          </w:p>
          <w:p w14:paraId="29B77A38" w14:textId="7ED87C40" w:rsidR="005D0EE3" w:rsidRDefault="005D0EE3" w:rsidP="00120E28">
            <w:pPr>
              <w:pStyle w:val="CRCoverPage"/>
              <w:spacing w:after="0"/>
              <w:rPr>
                <w:noProof/>
              </w:rPr>
            </w:pPr>
          </w:p>
          <w:p w14:paraId="52238F25" w14:textId="1B985F86" w:rsidR="005D0EE3" w:rsidRDefault="005D0EE3" w:rsidP="00120E28">
            <w:pPr>
              <w:pStyle w:val="CRCoverPage"/>
              <w:spacing w:after="0"/>
              <w:rPr>
                <w:noProof/>
              </w:rPr>
            </w:pPr>
            <w:r>
              <w:rPr>
                <w:noProof/>
              </w:rPr>
              <w:t xml:space="preserve">In addition, the MME is able to send the </w:t>
            </w:r>
            <w:r w:rsidRPr="005D0EE3">
              <w:rPr>
                <w:i/>
                <w:iCs/>
                <w:noProof/>
              </w:rPr>
              <w:t>UE Security Capabilities</w:t>
            </w:r>
            <w:r>
              <w:rPr>
                <w:noProof/>
              </w:rPr>
              <w:t xml:space="preserve"> IE in the PATH SWITCH ACKNOWLEDGE message, following TS 33.401.</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10540" w:rsidR="001E41F3" w:rsidRDefault="008D4230" w:rsidP="00B0544A">
            <w:pPr>
              <w:pStyle w:val="CRCoverPage"/>
              <w:spacing w:after="0"/>
              <w:rPr>
                <w:noProof/>
              </w:rPr>
            </w:pPr>
            <w:r>
              <w:rPr>
                <w:noProof/>
              </w:rPr>
              <w:t xml:space="preserve">No support for the requested functionality in S3-213272. RAN may not be aware of UE’s support for new security algorithms.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FEA2" w:rsidR="001E41F3" w:rsidRDefault="001F1B1B">
            <w:pPr>
              <w:pStyle w:val="CRCoverPage"/>
              <w:spacing w:after="0"/>
              <w:ind w:left="100"/>
              <w:rPr>
                <w:noProof/>
              </w:rPr>
            </w:pPr>
            <w:r w:rsidRPr="0076183A">
              <w:rPr>
                <w:noProof/>
              </w:rPr>
              <w:t xml:space="preserve">8.4.4.2, 9.1.5.9, </w:t>
            </w:r>
            <w:r w:rsidR="008D4230" w:rsidRPr="0076183A">
              <w:rPr>
                <w:noProof/>
              </w:rPr>
              <w:t>9.2.1.40, 9.2.1.127</w:t>
            </w:r>
            <w:r w:rsidR="0076183A" w:rsidRPr="0076183A">
              <w:rPr>
                <w:noProof/>
              </w:rPr>
              <w:t>,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2121EA" w:rsidR="001E41F3" w:rsidRDefault="00145D43">
            <w:pPr>
              <w:pStyle w:val="CRCoverPage"/>
              <w:spacing w:after="0"/>
              <w:ind w:left="99"/>
              <w:rPr>
                <w:noProof/>
              </w:rPr>
            </w:pPr>
            <w:r>
              <w:rPr>
                <w:noProof/>
              </w:rPr>
              <w:t>TS</w:t>
            </w:r>
            <w:r w:rsidR="008D4230">
              <w:rPr>
                <w:noProof/>
              </w:rPr>
              <w:t>36.423 CR</w:t>
            </w:r>
            <w:r w:rsidR="00226878">
              <w:rPr>
                <w:noProof/>
              </w:rPr>
              <w:t>1624</w:t>
            </w:r>
            <w:r w:rsidR="008D4230">
              <w:rPr>
                <w:noProof/>
              </w:rPr>
              <w:t>, TS 38.413 CR</w:t>
            </w:r>
            <w:r w:rsidR="00226878">
              <w:rPr>
                <w:noProof/>
              </w:rPr>
              <w:t>0669</w:t>
            </w:r>
            <w:r w:rsidR="008D4230">
              <w:rPr>
                <w:noProof/>
              </w:rPr>
              <w:t>, TS 38.423 CR</w:t>
            </w:r>
            <w:r w:rsidR="00226878">
              <w:rPr>
                <w:noProof/>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067E33" w14:textId="2BDCEA0D" w:rsidR="002B5D2E" w:rsidRPr="008D4230" w:rsidRDefault="002B5D2E" w:rsidP="002B5D2E">
      <w:pPr>
        <w:jc w:val="center"/>
        <w:rPr>
          <w:b/>
          <w:bCs/>
          <w:sz w:val="24"/>
          <w:szCs w:val="24"/>
          <w:lang w:eastAsia="zh-CN"/>
        </w:rPr>
      </w:pPr>
    </w:p>
    <w:p w14:paraId="5512B74A" w14:textId="3F841595" w:rsidR="002B5D2E" w:rsidRDefault="002B5D2E" w:rsidP="002D2DCE">
      <w:pPr>
        <w:tabs>
          <w:tab w:val="right" w:pos="9641"/>
        </w:tabs>
        <w:rPr>
          <w:lang w:eastAsia="zh-CN"/>
        </w:rPr>
      </w:pPr>
    </w:p>
    <w:p w14:paraId="35D9234E" w14:textId="77777777" w:rsidR="00A67D32" w:rsidRPr="008711EA" w:rsidRDefault="00A67D32" w:rsidP="00A67D32">
      <w:pPr>
        <w:pStyle w:val="Heading3"/>
      </w:pPr>
      <w:bookmarkStart w:id="1" w:name="_Toc20953433"/>
      <w:bookmarkStart w:id="2" w:name="_Toc29390610"/>
      <w:bookmarkStart w:id="3" w:name="_Toc36551347"/>
      <w:bookmarkStart w:id="4" w:name="_Toc45831544"/>
      <w:bookmarkStart w:id="5" w:name="_Toc51762497"/>
      <w:bookmarkStart w:id="6" w:name="_Toc64381549"/>
      <w:bookmarkStart w:id="7" w:name="_Toc73964067"/>
      <w:bookmarkStart w:id="8" w:name="_Toc81228696"/>
      <w:r w:rsidRPr="008711EA">
        <w:t>8.4.4</w:t>
      </w:r>
      <w:r w:rsidRPr="008711EA">
        <w:tab/>
        <w:t>Path Switch Request</w:t>
      </w:r>
      <w:bookmarkEnd w:id="1"/>
      <w:bookmarkEnd w:id="2"/>
      <w:bookmarkEnd w:id="3"/>
      <w:bookmarkEnd w:id="4"/>
      <w:bookmarkEnd w:id="5"/>
      <w:bookmarkEnd w:id="6"/>
      <w:bookmarkEnd w:id="7"/>
      <w:bookmarkEnd w:id="8"/>
    </w:p>
    <w:p w14:paraId="662C4598" w14:textId="77777777" w:rsidR="00A67D32" w:rsidRPr="008711EA" w:rsidRDefault="00A67D32" w:rsidP="00A67D32">
      <w:pPr>
        <w:pStyle w:val="Heading4"/>
      </w:pPr>
      <w:bookmarkStart w:id="9" w:name="_Toc20953434"/>
      <w:bookmarkStart w:id="10" w:name="_Toc29390611"/>
      <w:bookmarkStart w:id="11" w:name="_Toc36551348"/>
      <w:bookmarkStart w:id="12" w:name="_Toc45831545"/>
      <w:bookmarkStart w:id="13" w:name="_Toc51762498"/>
      <w:bookmarkStart w:id="14" w:name="_Toc64381550"/>
      <w:bookmarkStart w:id="15" w:name="_Toc73964068"/>
      <w:bookmarkStart w:id="16" w:name="_Toc81228697"/>
      <w:r w:rsidRPr="008711EA">
        <w:t>8.4.4.1</w:t>
      </w:r>
      <w:r w:rsidRPr="008711EA">
        <w:tab/>
        <w:t>General</w:t>
      </w:r>
      <w:bookmarkEnd w:id="9"/>
      <w:bookmarkEnd w:id="10"/>
      <w:bookmarkEnd w:id="11"/>
      <w:bookmarkEnd w:id="12"/>
      <w:bookmarkEnd w:id="13"/>
      <w:bookmarkEnd w:id="14"/>
      <w:bookmarkEnd w:id="15"/>
      <w:bookmarkEnd w:id="16"/>
    </w:p>
    <w:p w14:paraId="4B76C564" w14:textId="77777777" w:rsidR="00A67D32" w:rsidRPr="008711EA" w:rsidRDefault="00A67D32" w:rsidP="00A67D32">
      <w:r w:rsidRPr="008711EA">
        <w:t>The purpose of the Path Switch Request procedure is to establish a UE associated signalling connection to the EPC and, if applicable, to request the switch of a downlink GTP tunnel towards a new GTP tunnel endpoint.</w:t>
      </w:r>
    </w:p>
    <w:p w14:paraId="267F59C2" w14:textId="77777777" w:rsidR="00A67D32" w:rsidRPr="008711EA" w:rsidRDefault="00A67D32" w:rsidP="00A67D32">
      <w:pPr>
        <w:pStyle w:val="Heading4"/>
      </w:pPr>
      <w:bookmarkStart w:id="17" w:name="_Toc20953435"/>
      <w:bookmarkStart w:id="18" w:name="_Toc29390612"/>
      <w:bookmarkStart w:id="19" w:name="_Toc36551349"/>
      <w:bookmarkStart w:id="20" w:name="_Toc45831546"/>
      <w:bookmarkStart w:id="21" w:name="_Toc51762499"/>
      <w:bookmarkStart w:id="22" w:name="_Toc64381551"/>
      <w:bookmarkStart w:id="23" w:name="_Toc73964069"/>
      <w:bookmarkStart w:id="24" w:name="_Toc81228698"/>
      <w:r w:rsidRPr="008711EA">
        <w:t>8.4.4.2</w:t>
      </w:r>
      <w:r w:rsidRPr="008711EA">
        <w:tab/>
        <w:t>Successful Operation</w:t>
      </w:r>
      <w:bookmarkEnd w:id="17"/>
      <w:bookmarkEnd w:id="18"/>
      <w:bookmarkEnd w:id="19"/>
      <w:bookmarkEnd w:id="20"/>
      <w:bookmarkEnd w:id="21"/>
      <w:bookmarkEnd w:id="22"/>
      <w:bookmarkEnd w:id="23"/>
      <w:bookmarkEnd w:id="24"/>
    </w:p>
    <w:bookmarkStart w:id="25" w:name="_MON_1295845504"/>
    <w:bookmarkEnd w:id="25"/>
    <w:p w14:paraId="7EA32570" w14:textId="77777777" w:rsidR="00A67D32" w:rsidRPr="008711EA" w:rsidRDefault="00A67D32" w:rsidP="00A67D32">
      <w:pPr>
        <w:pStyle w:val="TH"/>
        <w:rPr>
          <w:rFonts w:eastAsia="SimSun"/>
        </w:rPr>
      </w:pPr>
      <w:r w:rsidRPr="008711EA">
        <w:rPr>
          <w:rFonts w:eastAsia="SimSun"/>
        </w:rPr>
        <w:object w:dxaOrig="5580" w:dyaOrig="2354" w14:anchorId="3B0B2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1.2pt" o:ole="">
            <v:imagedata r:id="rId12" o:title=""/>
          </v:shape>
          <o:OLEObject Type="Embed" ProgID="Word.Picture.8" ShapeID="_x0000_i1025" DrawAspect="Content" ObjectID="_1707648410" r:id="rId13"/>
        </w:object>
      </w:r>
    </w:p>
    <w:p w14:paraId="493CC2D4" w14:textId="58581757" w:rsidR="00A67D32" w:rsidRDefault="00A67D32" w:rsidP="002D2DCE">
      <w:pPr>
        <w:tabs>
          <w:tab w:val="right" w:pos="9641"/>
        </w:tabs>
        <w:rPr>
          <w:lang w:eastAsia="zh-CN"/>
        </w:rPr>
      </w:pPr>
    </w:p>
    <w:p w14:paraId="5D05AE6F" w14:textId="77777777" w:rsidR="00A67D32" w:rsidRPr="002B5D2E" w:rsidRDefault="00A67D32" w:rsidP="00A67D32">
      <w:pPr>
        <w:jc w:val="center"/>
        <w:rPr>
          <w:sz w:val="22"/>
          <w:szCs w:val="22"/>
          <w:lang w:eastAsia="zh-CN"/>
        </w:rPr>
      </w:pPr>
      <w:r w:rsidRPr="002B5D2E">
        <w:rPr>
          <w:sz w:val="22"/>
          <w:szCs w:val="22"/>
          <w:highlight w:val="yellow"/>
          <w:lang w:eastAsia="zh-CN"/>
        </w:rPr>
        <w:t>&gt;&gt;&gt; skip unchanged text &lt;&lt;&lt;</w:t>
      </w:r>
    </w:p>
    <w:p w14:paraId="560D2ED0" w14:textId="77777777" w:rsidR="009E2096" w:rsidRPr="008711EA" w:rsidRDefault="009E2096" w:rsidP="009E2096">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52C9CF68" w14:textId="77777777" w:rsidR="009E2096" w:rsidRPr="008711EA" w:rsidRDefault="009E2096" w:rsidP="009E2096">
      <w:r w:rsidRPr="008711EA">
        <w:t xml:space="preserve">If the </w:t>
      </w:r>
      <w:bookmarkStart w:id="26" w:name="_Hlk499867889"/>
      <w:r w:rsidRPr="008711EA">
        <w:rPr>
          <w:i/>
          <w:lang w:eastAsia="zh-CN"/>
        </w:rPr>
        <w:t xml:space="preserve">NR UE Security Capabilities </w:t>
      </w:r>
      <w:bookmarkEnd w:id="26"/>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2326AD90" w14:textId="1FE1F893" w:rsidR="009E2096" w:rsidRDefault="009E2096" w:rsidP="009E2096">
      <w:pPr>
        <w:rPr>
          <w:ins w:id="27" w:author="QC1" w:date="2021-12-22T15:44:00Z"/>
        </w:rPr>
      </w:pPr>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3B09D8F3" w14:textId="44B62447" w:rsidR="0099297A" w:rsidRPr="008711EA" w:rsidRDefault="0099297A" w:rsidP="009E2096">
      <w:ins w:id="28" w:author="QC1" w:date="2021-12-22T15:44:00Z">
        <w:r w:rsidRPr="008711EA">
          <w:t xml:space="preserve">If the </w:t>
        </w:r>
        <w:r w:rsidRPr="008711EA">
          <w:rPr>
            <w:i/>
            <w:lang w:eastAsia="zh-CN"/>
          </w:rPr>
          <w:t xml:space="preserve">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ins>
    </w:p>
    <w:p w14:paraId="1DDD2C8E" w14:textId="77777777" w:rsidR="009E2096" w:rsidRPr="008711EA" w:rsidRDefault="009E2096" w:rsidP="009E2096">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543225CC" w14:textId="501F264D" w:rsidR="00A67D32" w:rsidRPr="008711EA" w:rsidRDefault="00A67D32" w:rsidP="00A67D32"/>
    <w:p w14:paraId="67DCC92F" w14:textId="77777777" w:rsidR="00A67D32" w:rsidRPr="008D4230" w:rsidRDefault="00A67D32" w:rsidP="00A67D32">
      <w:pPr>
        <w:jc w:val="center"/>
        <w:rPr>
          <w:b/>
          <w:bCs/>
          <w:sz w:val="24"/>
          <w:szCs w:val="24"/>
          <w:lang w:eastAsia="zh-CN"/>
        </w:rPr>
      </w:pPr>
      <w:r w:rsidRPr="008D4230">
        <w:rPr>
          <w:b/>
          <w:bCs/>
          <w:sz w:val="24"/>
          <w:szCs w:val="24"/>
          <w:highlight w:val="yellow"/>
          <w:lang w:eastAsia="zh-CN"/>
        </w:rPr>
        <w:t>&gt;&gt;&gt; NEXT CHANGE &lt;&lt;&lt;</w:t>
      </w:r>
    </w:p>
    <w:p w14:paraId="6C2E0314" w14:textId="77777777" w:rsidR="00A67D32" w:rsidRDefault="00A67D32" w:rsidP="0076183A"/>
    <w:p w14:paraId="64B1F527" w14:textId="77777777" w:rsidR="00A654CC" w:rsidRPr="008711EA" w:rsidRDefault="00A654CC" w:rsidP="00A654CC">
      <w:pPr>
        <w:pStyle w:val="Heading4"/>
      </w:pPr>
      <w:bookmarkStart w:id="29" w:name="_Toc20953642"/>
      <w:bookmarkStart w:id="30" w:name="_Toc29390819"/>
      <w:bookmarkStart w:id="31" w:name="_Toc36551556"/>
      <w:bookmarkStart w:id="32" w:name="_Toc45831772"/>
      <w:bookmarkStart w:id="33" w:name="_Toc51762725"/>
      <w:bookmarkStart w:id="34" w:name="_Toc64381777"/>
      <w:bookmarkStart w:id="35" w:name="_Toc73964295"/>
      <w:bookmarkStart w:id="36" w:name="_Toc81228924"/>
      <w:r w:rsidRPr="008711EA">
        <w:lastRenderedPageBreak/>
        <w:t>9.1.5.9</w:t>
      </w:r>
      <w:r w:rsidRPr="008711EA">
        <w:tab/>
        <w:t>PATH SWITCH REQUEST ACKNOWLEDGE</w:t>
      </w:r>
      <w:bookmarkEnd w:id="29"/>
      <w:bookmarkEnd w:id="30"/>
      <w:bookmarkEnd w:id="31"/>
      <w:bookmarkEnd w:id="32"/>
      <w:bookmarkEnd w:id="33"/>
      <w:bookmarkEnd w:id="34"/>
      <w:bookmarkEnd w:id="35"/>
      <w:bookmarkEnd w:id="36"/>
    </w:p>
    <w:p w14:paraId="1A16CB10" w14:textId="77777777" w:rsidR="00A654CC" w:rsidRPr="008711EA" w:rsidRDefault="00A654CC" w:rsidP="00A654CC">
      <w:pPr>
        <w:keepNext/>
      </w:pPr>
      <w:r w:rsidRPr="008711EA">
        <w:t>This message is sent by the MME to inform the eNB that the path switch has been successfully completed in the EPC.</w:t>
      </w:r>
    </w:p>
    <w:p w14:paraId="7778DBE2" w14:textId="77777777" w:rsidR="00A654CC" w:rsidRPr="008711EA" w:rsidRDefault="00A654CC" w:rsidP="00A654CC">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654CC" w:rsidRPr="008711EA" w14:paraId="0948D133" w14:textId="77777777" w:rsidTr="00560E59">
        <w:tc>
          <w:tcPr>
            <w:tcW w:w="2591" w:type="dxa"/>
          </w:tcPr>
          <w:p w14:paraId="72985A58" w14:textId="77777777" w:rsidR="00A654CC" w:rsidRPr="008711EA" w:rsidRDefault="00A654CC" w:rsidP="00560E59">
            <w:pPr>
              <w:pStyle w:val="TAH"/>
              <w:rPr>
                <w:rFonts w:cs="Arial"/>
                <w:lang w:eastAsia="ja-JP"/>
              </w:rPr>
            </w:pPr>
            <w:r w:rsidRPr="008711EA">
              <w:rPr>
                <w:rFonts w:cs="Arial"/>
                <w:lang w:eastAsia="ja-JP"/>
              </w:rPr>
              <w:lastRenderedPageBreak/>
              <w:t>IE/Group Name</w:t>
            </w:r>
          </w:p>
        </w:tc>
        <w:tc>
          <w:tcPr>
            <w:tcW w:w="1146" w:type="dxa"/>
          </w:tcPr>
          <w:p w14:paraId="59CEDBE0" w14:textId="77777777" w:rsidR="00A654CC" w:rsidRPr="008711EA" w:rsidRDefault="00A654CC" w:rsidP="00560E59">
            <w:pPr>
              <w:pStyle w:val="TAH"/>
              <w:rPr>
                <w:rFonts w:cs="Arial"/>
                <w:lang w:eastAsia="ja-JP"/>
              </w:rPr>
            </w:pPr>
            <w:r w:rsidRPr="008711EA">
              <w:rPr>
                <w:rFonts w:cs="Arial"/>
                <w:lang w:eastAsia="ja-JP"/>
              </w:rPr>
              <w:t>Presence</w:t>
            </w:r>
          </w:p>
        </w:tc>
        <w:tc>
          <w:tcPr>
            <w:tcW w:w="1703" w:type="dxa"/>
          </w:tcPr>
          <w:p w14:paraId="6FD60E98" w14:textId="77777777" w:rsidR="00A654CC" w:rsidRPr="008711EA" w:rsidRDefault="00A654CC" w:rsidP="00560E59">
            <w:pPr>
              <w:pStyle w:val="TAH"/>
              <w:rPr>
                <w:rFonts w:cs="Arial"/>
                <w:lang w:eastAsia="ja-JP"/>
              </w:rPr>
            </w:pPr>
            <w:r w:rsidRPr="008711EA">
              <w:rPr>
                <w:rFonts w:cs="Arial"/>
                <w:lang w:eastAsia="ja-JP"/>
              </w:rPr>
              <w:t>Range</w:t>
            </w:r>
          </w:p>
        </w:tc>
        <w:tc>
          <w:tcPr>
            <w:tcW w:w="1280" w:type="dxa"/>
          </w:tcPr>
          <w:p w14:paraId="01FABE7B" w14:textId="77777777" w:rsidR="00A654CC" w:rsidRPr="008711EA" w:rsidRDefault="00A654CC" w:rsidP="00560E59">
            <w:pPr>
              <w:pStyle w:val="TAH"/>
              <w:rPr>
                <w:rFonts w:cs="Arial"/>
                <w:lang w:eastAsia="ja-JP"/>
              </w:rPr>
            </w:pPr>
            <w:r w:rsidRPr="008711EA">
              <w:rPr>
                <w:rFonts w:cs="Arial"/>
                <w:lang w:eastAsia="ja-JP"/>
              </w:rPr>
              <w:t>IE type and reference</w:t>
            </w:r>
          </w:p>
        </w:tc>
        <w:tc>
          <w:tcPr>
            <w:tcW w:w="1640" w:type="dxa"/>
          </w:tcPr>
          <w:p w14:paraId="0B6A1F79" w14:textId="77777777" w:rsidR="00A654CC" w:rsidRPr="008711EA" w:rsidRDefault="00A654CC" w:rsidP="00560E59">
            <w:pPr>
              <w:pStyle w:val="TAH"/>
              <w:rPr>
                <w:rFonts w:cs="Arial"/>
                <w:lang w:eastAsia="ja-JP"/>
              </w:rPr>
            </w:pPr>
            <w:r w:rsidRPr="008711EA">
              <w:rPr>
                <w:rFonts w:cs="Arial"/>
                <w:lang w:eastAsia="ja-JP"/>
              </w:rPr>
              <w:t>Semantics description</w:t>
            </w:r>
          </w:p>
        </w:tc>
        <w:tc>
          <w:tcPr>
            <w:tcW w:w="1080" w:type="dxa"/>
          </w:tcPr>
          <w:p w14:paraId="01460D93" w14:textId="77777777" w:rsidR="00A654CC" w:rsidRPr="008711EA" w:rsidRDefault="00A654CC" w:rsidP="00560E59">
            <w:pPr>
              <w:pStyle w:val="TAH"/>
              <w:rPr>
                <w:rFonts w:cs="Arial"/>
                <w:b w:val="0"/>
                <w:lang w:eastAsia="ja-JP"/>
              </w:rPr>
            </w:pPr>
            <w:r w:rsidRPr="008711EA">
              <w:rPr>
                <w:rFonts w:cs="Arial"/>
                <w:lang w:eastAsia="ja-JP"/>
              </w:rPr>
              <w:t>Criticality</w:t>
            </w:r>
          </w:p>
        </w:tc>
        <w:tc>
          <w:tcPr>
            <w:tcW w:w="1137" w:type="dxa"/>
          </w:tcPr>
          <w:p w14:paraId="778375BD" w14:textId="77777777" w:rsidR="00A654CC" w:rsidRPr="008711EA" w:rsidRDefault="00A654CC" w:rsidP="00560E59">
            <w:pPr>
              <w:pStyle w:val="TAH"/>
              <w:rPr>
                <w:rFonts w:cs="Arial"/>
                <w:b w:val="0"/>
                <w:lang w:eastAsia="ja-JP"/>
              </w:rPr>
            </w:pPr>
            <w:r w:rsidRPr="008711EA">
              <w:rPr>
                <w:rFonts w:cs="Arial"/>
                <w:lang w:eastAsia="ja-JP"/>
              </w:rPr>
              <w:t>Assigned Criticality</w:t>
            </w:r>
          </w:p>
        </w:tc>
      </w:tr>
      <w:tr w:rsidR="00A654CC" w:rsidRPr="008711EA" w14:paraId="45F2D302" w14:textId="77777777" w:rsidTr="00560E59">
        <w:tc>
          <w:tcPr>
            <w:tcW w:w="2591" w:type="dxa"/>
          </w:tcPr>
          <w:p w14:paraId="498E3B1D" w14:textId="77777777" w:rsidR="00A654CC" w:rsidRPr="008711EA" w:rsidRDefault="00A654CC" w:rsidP="00560E59">
            <w:pPr>
              <w:pStyle w:val="TAL"/>
              <w:rPr>
                <w:rFonts w:cs="Arial"/>
                <w:lang w:eastAsia="ja-JP"/>
              </w:rPr>
            </w:pPr>
            <w:r w:rsidRPr="008711EA">
              <w:rPr>
                <w:rFonts w:cs="Arial"/>
                <w:lang w:eastAsia="ja-JP"/>
              </w:rPr>
              <w:t>Message Type</w:t>
            </w:r>
          </w:p>
        </w:tc>
        <w:tc>
          <w:tcPr>
            <w:tcW w:w="1146" w:type="dxa"/>
          </w:tcPr>
          <w:p w14:paraId="707E9A1A"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3EADE17" w14:textId="77777777" w:rsidR="00A654CC" w:rsidRPr="008711EA" w:rsidRDefault="00A654CC" w:rsidP="00560E59">
            <w:pPr>
              <w:pStyle w:val="TAL"/>
              <w:rPr>
                <w:rFonts w:cs="Arial"/>
                <w:lang w:eastAsia="ja-JP"/>
              </w:rPr>
            </w:pPr>
          </w:p>
        </w:tc>
        <w:tc>
          <w:tcPr>
            <w:tcW w:w="1280" w:type="dxa"/>
          </w:tcPr>
          <w:p w14:paraId="245701EE" w14:textId="77777777" w:rsidR="00A654CC" w:rsidRPr="008711EA" w:rsidRDefault="00A654CC" w:rsidP="00560E59">
            <w:pPr>
              <w:pStyle w:val="TAL"/>
              <w:rPr>
                <w:rFonts w:cs="Arial"/>
                <w:lang w:eastAsia="ja-JP"/>
              </w:rPr>
            </w:pPr>
            <w:r w:rsidRPr="008711EA">
              <w:rPr>
                <w:rFonts w:cs="Arial"/>
                <w:lang w:eastAsia="ja-JP"/>
              </w:rPr>
              <w:t>9.2.1.1</w:t>
            </w:r>
          </w:p>
        </w:tc>
        <w:tc>
          <w:tcPr>
            <w:tcW w:w="1640" w:type="dxa"/>
          </w:tcPr>
          <w:p w14:paraId="38F1DEAE" w14:textId="77777777" w:rsidR="00A654CC" w:rsidRPr="008711EA" w:rsidRDefault="00A654CC" w:rsidP="00560E59">
            <w:pPr>
              <w:pStyle w:val="TF"/>
              <w:keepNext/>
              <w:spacing w:after="0"/>
              <w:jc w:val="left"/>
              <w:rPr>
                <w:rFonts w:cs="Arial"/>
                <w:b w:val="0"/>
                <w:lang w:eastAsia="ja-JP"/>
              </w:rPr>
            </w:pPr>
          </w:p>
        </w:tc>
        <w:tc>
          <w:tcPr>
            <w:tcW w:w="1080" w:type="dxa"/>
          </w:tcPr>
          <w:p w14:paraId="31F87D2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4E6D129" w14:textId="77777777" w:rsidR="00A654CC" w:rsidRPr="008711EA" w:rsidRDefault="00A654CC" w:rsidP="00560E59">
            <w:pPr>
              <w:pStyle w:val="TAC"/>
              <w:rPr>
                <w:rFonts w:cs="Arial"/>
                <w:lang w:eastAsia="ja-JP"/>
              </w:rPr>
            </w:pPr>
            <w:r w:rsidRPr="008711EA">
              <w:rPr>
                <w:rFonts w:cs="Arial"/>
                <w:lang w:eastAsia="ja-JP"/>
              </w:rPr>
              <w:t>reject</w:t>
            </w:r>
          </w:p>
        </w:tc>
      </w:tr>
      <w:tr w:rsidR="00A654CC" w:rsidRPr="008711EA" w14:paraId="0B947149" w14:textId="77777777" w:rsidTr="00560E59">
        <w:tc>
          <w:tcPr>
            <w:tcW w:w="2591" w:type="dxa"/>
          </w:tcPr>
          <w:p w14:paraId="0F95C7A6" w14:textId="77777777" w:rsidR="00A654CC" w:rsidRPr="008711EA" w:rsidRDefault="00A654CC"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0018EF92"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57AB535C" w14:textId="77777777" w:rsidR="00A654CC" w:rsidRPr="008711EA" w:rsidRDefault="00A654CC" w:rsidP="00560E59">
            <w:pPr>
              <w:pStyle w:val="TAL"/>
              <w:rPr>
                <w:rFonts w:cs="Arial"/>
                <w:lang w:eastAsia="ja-JP"/>
              </w:rPr>
            </w:pPr>
          </w:p>
        </w:tc>
        <w:tc>
          <w:tcPr>
            <w:tcW w:w="1280" w:type="dxa"/>
          </w:tcPr>
          <w:p w14:paraId="62A9C76A"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Pr>
          <w:p w14:paraId="26541091" w14:textId="77777777" w:rsidR="00A654CC" w:rsidRPr="008711EA" w:rsidRDefault="00A654CC" w:rsidP="00560E59">
            <w:pPr>
              <w:pStyle w:val="TF"/>
              <w:spacing w:after="0"/>
              <w:jc w:val="left"/>
              <w:rPr>
                <w:rFonts w:cs="Arial"/>
                <w:b w:val="0"/>
                <w:lang w:eastAsia="ja-JP"/>
              </w:rPr>
            </w:pPr>
          </w:p>
        </w:tc>
        <w:tc>
          <w:tcPr>
            <w:tcW w:w="1080" w:type="dxa"/>
          </w:tcPr>
          <w:p w14:paraId="020C431A"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B76E74E"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07CD6DF" w14:textId="77777777" w:rsidTr="00560E59">
        <w:tc>
          <w:tcPr>
            <w:tcW w:w="2591" w:type="dxa"/>
          </w:tcPr>
          <w:p w14:paraId="58CAAEBF" w14:textId="77777777" w:rsidR="00A654CC" w:rsidRPr="008711EA" w:rsidRDefault="00A654CC"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29EBC30"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EA65F5E" w14:textId="77777777" w:rsidR="00A654CC" w:rsidRPr="008711EA" w:rsidRDefault="00A654CC" w:rsidP="00560E59">
            <w:pPr>
              <w:pStyle w:val="TAL"/>
              <w:rPr>
                <w:rFonts w:cs="Arial"/>
                <w:lang w:eastAsia="ja-JP"/>
              </w:rPr>
            </w:pPr>
          </w:p>
        </w:tc>
        <w:tc>
          <w:tcPr>
            <w:tcW w:w="1280" w:type="dxa"/>
          </w:tcPr>
          <w:p w14:paraId="5FA58292" w14:textId="77777777" w:rsidR="00A654CC" w:rsidRPr="008711EA" w:rsidRDefault="00A654CC" w:rsidP="00560E59">
            <w:pPr>
              <w:pStyle w:val="TAL"/>
              <w:rPr>
                <w:rFonts w:cs="Arial"/>
                <w:lang w:eastAsia="ja-JP"/>
              </w:rPr>
            </w:pPr>
            <w:r w:rsidRPr="008711EA">
              <w:rPr>
                <w:rFonts w:cs="Arial"/>
                <w:lang w:eastAsia="ja-JP"/>
              </w:rPr>
              <w:t>9.2.3.4</w:t>
            </w:r>
          </w:p>
        </w:tc>
        <w:tc>
          <w:tcPr>
            <w:tcW w:w="1640" w:type="dxa"/>
          </w:tcPr>
          <w:p w14:paraId="6B8F0AAE"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99A7C6"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46C64CCB"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562CD6AB" w14:textId="77777777" w:rsidTr="00560E59">
        <w:tc>
          <w:tcPr>
            <w:tcW w:w="2591" w:type="dxa"/>
          </w:tcPr>
          <w:p w14:paraId="104BFBA9" w14:textId="77777777" w:rsidR="00A654CC" w:rsidRPr="008711EA" w:rsidRDefault="00A654CC"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E024348"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47DC0689" w14:textId="77777777" w:rsidR="00A654CC" w:rsidRPr="008711EA" w:rsidRDefault="00A654CC" w:rsidP="00560E59">
            <w:pPr>
              <w:pStyle w:val="TAL"/>
              <w:rPr>
                <w:rFonts w:cs="Arial"/>
                <w:lang w:eastAsia="ja-JP"/>
              </w:rPr>
            </w:pPr>
          </w:p>
        </w:tc>
        <w:tc>
          <w:tcPr>
            <w:tcW w:w="1280" w:type="dxa"/>
          </w:tcPr>
          <w:p w14:paraId="5EF38664" w14:textId="77777777" w:rsidR="00A654CC" w:rsidRPr="008711EA" w:rsidRDefault="00A654CC" w:rsidP="00560E59">
            <w:pPr>
              <w:pStyle w:val="TAL"/>
              <w:rPr>
                <w:rFonts w:cs="Arial"/>
                <w:lang w:eastAsia="ja-JP"/>
              </w:rPr>
            </w:pPr>
            <w:r w:rsidRPr="008711EA">
              <w:rPr>
                <w:rFonts w:cs="Arial"/>
                <w:lang w:eastAsia="ja-JP"/>
              </w:rPr>
              <w:t>9.2.1.20</w:t>
            </w:r>
          </w:p>
        </w:tc>
        <w:tc>
          <w:tcPr>
            <w:tcW w:w="1640" w:type="dxa"/>
          </w:tcPr>
          <w:p w14:paraId="3F77954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A599CE"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110A60B6"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F88DAFA" w14:textId="77777777" w:rsidTr="00560E59">
        <w:tc>
          <w:tcPr>
            <w:tcW w:w="2591" w:type="dxa"/>
          </w:tcPr>
          <w:p w14:paraId="113452F0" w14:textId="77777777" w:rsidR="00A654CC" w:rsidRPr="008711EA" w:rsidRDefault="00A654CC"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1F5E7B7C" w14:textId="77777777" w:rsidR="00A654CC" w:rsidRPr="008711EA" w:rsidRDefault="00A654CC" w:rsidP="00560E59">
            <w:pPr>
              <w:pStyle w:val="TAL"/>
              <w:rPr>
                <w:rFonts w:cs="Arial"/>
                <w:lang w:eastAsia="ja-JP"/>
              </w:rPr>
            </w:pPr>
          </w:p>
        </w:tc>
        <w:tc>
          <w:tcPr>
            <w:tcW w:w="1703" w:type="dxa"/>
          </w:tcPr>
          <w:p w14:paraId="06B403AA" w14:textId="77777777" w:rsidR="00A654CC" w:rsidRPr="008711EA" w:rsidRDefault="00A654CC" w:rsidP="00560E59">
            <w:pPr>
              <w:pStyle w:val="TAL"/>
              <w:rPr>
                <w:rFonts w:cs="Arial"/>
                <w:lang w:eastAsia="ja-JP"/>
              </w:rPr>
            </w:pPr>
            <w:r w:rsidRPr="008711EA">
              <w:rPr>
                <w:rFonts w:cs="Arial"/>
                <w:i/>
                <w:iCs/>
                <w:lang w:eastAsia="ja-JP"/>
              </w:rPr>
              <w:t>0..1</w:t>
            </w:r>
          </w:p>
        </w:tc>
        <w:tc>
          <w:tcPr>
            <w:tcW w:w="1280" w:type="dxa"/>
          </w:tcPr>
          <w:p w14:paraId="42FD4C67" w14:textId="77777777" w:rsidR="00A654CC" w:rsidRPr="008711EA" w:rsidRDefault="00A654CC" w:rsidP="00560E59">
            <w:pPr>
              <w:pStyle w:val="TAL"/>
              <w:rPr>
                <w:rFonts w:cs="Arial"/>
                <w:lang w:eastAsia="ja-JP"/>
              </w:rPr>
            </w:pPr>
          </w:p>
        </w:tc>
        <w:tc>
          <w:tcPr>
            <w:tcW w:w="1640" w:type="dxa"/>
          </w:tcPr>
          <w:p w14:paraId="0A68D56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72CE8210"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76096D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6B27F759" w14:textId="77777777" w:rsidTr="00560E59">
        <w:tc>
          <w:tcPr>
            <w:tcW w:w="2591" w:type="dxa"/>
          </w:tcPr>
          <w:p w14:paraId="50458D4C" w14:textId="77777777" w:rsidR="00A654CC" w:rsidRPr="008711EA" w:rsidRDefault="00A654CC"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174A8CB4" w14:textId="77777777" w:rsidR="00A654CC" w:rsidRPr="008711EA" w:rsidRDefault="00A654CC" w:rsidP="00560E59">
            <w:pPr>
              <w:pStyle w:val="TAL"/>
              <w:rPr>
                <w:rFonts w:cs="Arial"/>
                <w:lang w:eastAsia="ja-JP"/>
              </w:rPr>
            </w:pPr>
          </w:p>
        </w:tc>
        <w:tc>
          <w:tcPr>
            <w:tcW w:w="1703" w:type="dxa"/>
          </w:tcPr>
          <w:p w14:paraId="2204A50B" w14:textId="77777777" w:rsidR="00A654CC" w:rsidRPr="008711EA" w:rsidRDefault="00A654CC"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80" w:type="dxa"/>
          </w:tcPr>
          <w:p w14:paraId="273C4DB2" w14:textId="77777777" w:rsidR="00A654CC" w:rsidRPr="008711EA" w:rsidRDefault="00A654CC" w:rsidP="00560E59">
            <w:pPr>
              <w:pStyle w:val="TAL"/>
              <w:rPr>
                <w:rFonts w:cs="Arial"/>
                <w:lang w:eastAsia="ja-JP"/>
              </w:rPr>
            </w:pPr>
          </w:p>
        </w:tc>
        <w:tc>
          <w:tcPr>
            <w:tcW w:w="1640" w:type="dxa"/>
          </w:tcPr>
          <w:p w14:paraId="4F7D701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A41242E" w14:textId="77777777" w:rsidR="00A654CC" w:rsidRPr="008711EA" w:rsidRDefault="00A654CC" w:rsidP="00560E59">
            <w:pPr>
              <w:pStyle w:val="TAC"/>
              <w:rPr>
                <w:rFonts w:cs="Arial"/>
                <w:lang w:eastAsia="ja-JP"/>
              </w:rPr>
            </w:pPr>
            <w:r w:rsidRPr="008711EA">
              <w:rPr>
                <w:rFonts w:cs="Arial"/>
                <w:lang w:eastAsia="ja-JP"/>
              </w:rPr>
              <w:t>EACH</w:t>
            </w:r>
          </w:p>
        </w:tc>
        <w:tc>
          <w:tcPr>
            <w:tcW w:w="1137" w:type="dxa"/>
          </w:tcPr>
          <w:p w14:paraId="5015B0A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0BFED7B4" w14:textId="77777777" w:rsidTr="00560E59">
        <w:tc>
          <w:tcPr>
            <w:tcW w:w="2591" w:type="dxa"/>
          </w:tcPr>
          <w:p w14:paraId="77490000" w14:textId="77777777" w:rsidR="00A654CC" w:rsidRPr="008711EA" w:rsidRDefault="00A654CC"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4691E4C7"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6028BF8" w14:textId="77777777" w:rsidR="00A654CC" w:rsidRPr="008711EA" w:rsidRDefault="00A654CC" w:rsidP="00560E59">
            <w:pPr>
              <w:pStyle w:val="TAL"/>
              <w:rPr>
                <w:rFonts w:cs="Arial"/>
                <w:lang w:eastAsia="ja-JP"/>
              </w:rPr>
            </w:pPr>
          </w:p>
        </w:tc>
        <w:tc>
          <w:tcPr>
            <w:tcW w:w="1280" w:type="dxa"/>
          </w:tcPr>
          <w:p w14:paraId="0AC09598" w14:textId="77777777" w:rsidR="00A654CC" w:rsidRPr="008711EA" w:rsidRDefault="00A654CC" w:rsidP="00560E59">
            <w:pPr>
              <w:pStyle w:val="TAL"/>
              <w:rPr>
                <w:rFonts w:cs="Arial"/>
                <w:lang w:eastAsia="ja-JP"/>
              </w:rPr>
            </w:pPr>
            <w:r w:rsidRPr="008711EA">
              <w:rPr>
                <w:rFonts w:cs="Arial"/>
                <w:bCs/>
                <w:lang w:eastAsia="ja-JP"/>
              </w:rPr>
              <w:t>9.2.1.2</w:t>
            </w:r>
          </w:p>
        </w:tc>
        <w:tc>
          <w:tcPr>
            <w:tcW w:w="1640" w:type="dxa"/>
          </w:tcPr>
          <w:p w14:paraId="19379C4C" w14:textId="77777777" w:rsidR="00A654CC" w:rsidRPr="008711EA" w:rsidRDefault="00A654CC" w:rsidP="00560E59">
            <w:pPr>
              <w:pStyle w:val="TF"/>
              <w:spacing w:after="0"/>
              <w:jc w:val="left"/>
              <w:rPr>
                <w:rFonts w:cs="Arial"/>
                <w:b w:val="0"/>
                <w:sz w:val="16"/>
                <w:szCs w:val="16"/>
                <w:lang w:eastAsia="ja-JP"/>
              </w:rPr>
            </w:pPr>
          </w:p>
        </w:tc>
        <w:tc>
          <w:tcPr>
            <w:tcW w:w="1080" w:type="dxa"/>
          </w:tcPr>
          <w:p w14:paraId="0573CC4E"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467184C2" w14:textId="77777777" w:rsidR="00A654CC" w:rsidRPr="008711EA" w:rsidRDefault="00A654CC" w:rsidP="00560E59">
            <w:pPr>
              <w:pStyle w:val="TAC"/>
              <w:rPr>
                <w:rFonts w:cs="Arial"/>
                <w:lang w:eastAsia="ja-JP"/>
              </w:rPr>
            </w:pPr>
          </w:p>
        </w:tc>
      </w:tr>
      <w:tr w:rsidR="00A654CC" w:rsidRPr="008711EA" w14:paraId="6007F49D" w14:textId="77777777" w:rsidTr="00560E59">
        <w:tc>
          <w:tcPr>
            <w:tcW w:w="2591" w:type="dxa"/>
          </w:tcPr>
          <w:p w14:paraId="4AA5C3F8"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45BE80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4E1DDDD" w14:textId="77777777" w:rsidR="00A654CC" w:rsidRPr="008711EA" w:rsidRDefault="00A654CC" w:rsidP="00560E59">
            <w:pPr>
              <w:pStyle w:val="TAL"/>
              <w:rPr>
                <w:rFonts w:cs="Arial"/>
                <w:lang w:eastAsia="ja-JP"/>
              </w:rPr>
            </w:pPr>
          </w:p>
        </w:tc>
        <w:tc>
          <w:tcPr>
            <w:tcW w:w="1280" w:type="dxa"/>
          </w:tcPr>
          <w:p w14:paraId="48094864" w14:textId="77777777" w:rsidR="00A654CC" w:rsidRPr="008711EA" w:rsidRDefault="00A654CC" w:rsidP="00560E59">
            <w:pPr>
              <w:pStyle w:val="TAL"/>
              <w:rPr>
                <w:rFonts w:cs="Arial"/>
                <w:bCs/>
                <w:lang w:eastAsia="ja-JP"/>
              </w:rPr>
            </w:pPr>
            <w:r w:rsidRPr="008711EA">
              <w:rPr>
                <w:rFonts w:cs="Arial"/>
                <w:bCs/>
                <w:lang w:eastAsia="ja-JP"/>
              </w:rPr>
              <w:t>9.2.2.1</w:t>
            </w:r>
          </w:p>
        </w:tc>
        <w:tc>
          <w:tcPr>
            <w:tcW w:w="1640" w:type="dxa"/>
          </w:tcPr>
          <w:p w14:paraId="272B0DC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39BB6E65"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6686E4E4" w14:textId="77777777" w:rsidR="00A654CC" w:rsidRPr="008711EA" w:rsidRDefault="00A654CC" w:rsidP="00560E59">
            <w:pPr>
              <w:pStyle w:val="TAC"/>
              <w:rPr>
                <w:rFonts w:cs="Arial"/>
                <w:lang w:eastAsia="ja-JP"/>
              </w:rPr>
            </w:pPr>
          </w:p>
        </w:tc>
      </w:tr>
      <w:tr w:rsidR="00A654CC" w:rsidRPr="008711EA" w14:paraId="7998228E" w14:textId="77777777" w:rsidTr="00560E59">
        <w:tc>
          <w:tcPr>
            <w:tcW w:w="2591" w:type="dxa"/>
          </w:tcPr>
          <w:p w14:paraId="2C40198E"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3221335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3EBBEA92" w14:textId="77777777" w:rsidR="00A654CC" w:rsidRPr="008711EA" w:rsidRDefault="00A654CC" w:rsidP="00560E59">
            <w:pPr>
              <w:pStyle w:val="TAL"/>
              <w:rPr>
                <w:rFonts w:cs="Arial"/>
                <w:lang w:eastAsia="ja-JP"/>
              </w:rPr>
            </w:pPr>
          </w:p>
        </w:tc>
        <w:tc>
          <w:tcPr>
            <w:tcW w:w="1280" w:type="dxa"/>
          </w:tcPr>
          <w:p w14:paraId="4A22CBF0" w14:textId="77777777" w:rsidR="00A654CC" w:rsidRPr="008711EA" w:rsidRDefault="00A654CC" w:rsidP="00560E59">
            <w:pPr>
              <w:pStyle w:val="TAL"/>
              <w:rPr>
                <w:rFonts w:cs="Arial"/>
                <w:bCs/>
                <w:lang w:eastAsia="ja-JP"/>
              </w:rPr>
            </w:pPr>
            <w:r w:rsidRPr="008711EA">
              <w:rPr>
                <w:rFonts w:cs="Arial"/>
                <w:bCs/>
                <w:lang w:eastAsia="ja-JP"/>
              </w:rPr>
              <w:t>9.2.2.2</w:t>
            </w:r>
          </w:p>
        </w:tc>
        <w:tc>
          <w:tcPr>
            <w:tcW w:w="1640" w:type="dxa"/>
          </w:tcPr>
          <w:p w14:paraId="33F69B6B"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6B51A8F"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3CC8ACC0" w14:textId="77777777" w:rsidR="00A654CC" w:rsidRPr="008711EA" w:rsidRDefault="00A654CC" w:rsidP="00560E59">
            <w:pPr>
              <w:pStyle w:val="TAC"/>
              <w:rPr>
                <w:rFonts w:cs="Arial"/>
                <w:lang w:eastAsia="ja-JP"/>
              </w:rPr>
            </w:pPr>
          </w:p>
        </w:tc>
      </w:tr>
      <w:tr w:rsidR="00A654CC" w:rsidRPr="008711EA" w14:paraId="2F6B6A8B" w14:textId="77777777" w:rsidTr="00560E59">
        <w:tc>
          <w:tcPr>
            <w:tcW w:w="2591" w:type="dxa"/>
          </w:tcPr>
          <w:p w14:paraId="5C729580" w14:textId="77777777" w:rsidR="00A654CC" w:rsidRPr="008711EA" w:rsidRDefault="00A654CC" w:rsidP="00560E59">
            <w:pPr>
              <w:pStyle w:val="TAL"/>
              <w:rPr>
                <w:rFonts w:eastAsia="Batang" w:cs="Arial"/>
                <w:lang w:eastAsia="ja-JP"/>
              </w:rPr>
            </w:pPr>
            <w:r w:rsidRPr="008711EA">
              <w:rPr>
                <w:rFonts w:cs="Arial"/>
                <w:lang w:eastAsia="ja-JP"/>
              </w:rPr>
              <w:t>E-RAB To Be Released List</w:t>
            </w:r>
          </w:p>
        </w:tc>
        <w:tc>
          <w:tcPr>
            <w:tcW w:w="1146" w:type="dxa"/>
          </w:tcPr>
          <w:p w14:paraId="32DE2957" w14:textId="77777777" w:rsidR="00A654CC" w:rsidRPr="008711EA" w:rsidRDefault="00A654CC"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0FE4C048" w14:textId="77777777" w:rsidR="00A654CC" w:rsidRPr="008711EA" w:rsidRDefault="00A654CC" w:rsidP="00560E59">
            <w:pPr>
              <w:pStyle w:val="PL"/>
              <w:rPr>
                <w:rFonts w:cs="Courier New"/>
                <w:noProof w:val="0"/>
              </w:rPr>
            </w:pPr>
          </w:p>
        </w:tc>
        <w:tc>
          <w:tcPr>
            <w:tcW w:w="1280" w:type="dxa"/>
          </w:tcPr>
          <w:p w14:paraId="55B13D2E" w14:textId="77777777" w:rsidR="00A654CC" w:rsidRPr="008711EA" w:rsidRDefault="00A654CC" w:rsidP="00560E59">
            <w:pPr>
              <w:pStyle w:val="TAL"/>
              <w:rPr>
                <w:rFonts w:cs="Arial"/>
                <w:lang w:eastAsia="ja-JP"/>
              </w:rPr>
            </w:pPr>
            <w:r w:rsidRPr="008711EA">
              <w:rPr>
                <w:rFonts w:cs="Arial"/>
                <w:lang w:eastAsia="ja-JP"/>
              </w:rPr>
              <w:t xml:space="preserve">E-RAB List </w:t>
            </w:r>
          </w:p>
          <w:p w14:paraId="0B85024E" w14:textId="77777777" w:rsidR="00A654CC" w:rsidRPr="008711EA" w:rsidRDefault="00A654CC"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08B60FBB" w14:textId="77777777" w:rsidR="00A654CC" w:rsidRPr="008711EA" w:rsidRDefault="00A654CC"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4B861E8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34EC1BD"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4C0FDAC4" w14:textId="77777777" w:rsidTr="00560E59">
        <w:tc>
          <w:tcPr>
            <w:tcW w:w="2591" w:type="dxa"/>
            <w:tcBorders>
              <w:top w:val="single" w:sz="4" w:space="0" w:color="auto"/>
              <w:left w:val="single" w:sz="4" w:space="0" w:color="auto"/>
              <w:bottom w:val="single" w:sz="4" w:space="0" w:color="auto"/>
              <w:right w:val="single" w:sz="4" w:space="0" w:color="auto"/>
            </w:tcBorders>
          </w:tcPr>
          <w:p w14:paraId="46E32C24" w14:textId="77777777" w:rsidR="00A654CC" w:rsidRPr="008711EA" w:rsidRDefault="00A654CC"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212C29" w14:textId="77777777" w:rsidR="00A654CC" w:rsidRPr="008711EA" w:rsidRDefault="00A654CC"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7A7D48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C90D1EC" w14:textId="77777777" w:rsidR="00A654CC" w:rsidRPr="008711EA" w:rsidRDefault="00A654CC"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AD2423F" w14:textId="77777777" w:rsidR="00A654CC" w:rsidRPr="008711EA" w:rsidRDefault="00A654CC"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F4439DD"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6C97FE" w14:textId="77777777" w:rsidR="00A654CC" w:rsidRPr="008711EA" w:rsidRDefault="00A654CC" w:rsidP="00560E59">
            <w:pPr>
              <w:pStyle w:val="TAL"/>
              <w:jc w:val="center"/>
              <w:rPr>
                <w:rFonts w:cs="Arial"/>
                <w:lang w:eastAsia="ja-JP"/>
              </w:rPr>
            </w:pPr>
            <w:r w:rsidRPr="008711EA">
              <w:rPr>
                <w:rFonts w:cs="Arial"/>
                <w:lang w:eastAsia="ja-JP"/>
              </w:rPr>
              <w:t>reject</w:t>
            </w:r>
          </w:p>
        </w:tc>
      </w:tr>
      <w:tr w:rsidR="00A654CC" w:rsidRPr="008711EA" w14:paraId="0B83E900" w14:textId="77777777" w:rsidTr="00560E59">
        <w:tc>
          <w:tcPr>
            <w:tcW w:w="2591" w:type="dxa"/>
          </w:tcPr>
          <w:p w14:paraId="174875D6" w14:textId="77777777" w:rsidR="00A654CC" w:rsidRPr="008711EA" w:rsidRDefault="00A654CC" w:rsidP="00560E59">
            <w:pPr>
              <w:pStyle w:val="TAL"/>
              <w:rPr>
                <w:rFonts w:cs="Arial"/>
                <w:lang w:eastAsia="ja-JP"/>
              </w:rPr>
            </w:pPr>
            <w:r w:rsidRPr="008711EA">
              <w:rPr>
                <w:rFonts w:cs="Arial"/>
                <w:lang w:eastAsia="ja-JP"/>
              </w:rPr>
              <w:t>Criticality Diagnostics</w:t>
            </w:r>
          </w:p>
        </w:tc>
        <w:tc>
          <w:tcPr>
            <w:tcW w:w="1146" w:type="dxa"/>
          </w:tcPr>
          <w:p w14:paraId="51DD440B"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308847C4" w14:textId="77777777" w:rsidR="00A654CC" w:rsidRPr="008711EA" w:rsidRDefault="00A654CC" w:rsidP="00560E59">
            <w:pPr>
              <w:pStyle w:val="TAL"/>
              <w:rPr>
                <w:rFonts w:cs="Arial"/>
                <w:lang w:eastAsia="ja-JP"/>
              </w:rPr>
            </w:pPr>
          </w:p>
        </w:tc>
        <w:tc>
          <w:tcPr>
            <w:tcW w:w="1280" w:type="dxa"/>
          </w:tcPr>
          <w:p w14:paraId="77360803" w14:textId="77777777" w:rsidR="00A654CC" w:rsidRPr="008711EA" w:rsidRDefault="00A654CC" w:rsidP="00560E59">
            <w:pPr>
              <w:pStyle w:val="TAL"/>
              <w:rPr>
                <w:rFonts w:cs="Arial"/>
                <w:lang w:eastAsia="ja-JP"/>
              </w:rPr>
            </w:pPr>
            <w:r w:rsidRPr="008711EA">
              <w:rPr>
                <w:rFonts w:cs="Arial"/>
                <w:lang w:eastAsia="ja-JP"/>
              </w:rPr>
              <w:t>9.2.1.21</w:t>
            </w:r>
          </w:p>
        </w:tc>
        <w:tc>
          <w:tcPr>
            <w:tcW w:w="1640" w:type="dxa"/>
          </w:tcPr>
          <w:p w14:paraId="6EDE44D0" w14:textId="77777777" w:rsidR="00A654CC" w:rsidRPr="008711EA" w:rsidRDefault="00A654CC" w:rsidP="00560E59">
            <w:pPr>
              <w:pStyle w:val="TAL"/>
              <w:rPr>
                <w:rFonts w:cs="Arial"/>
                <w:bCs/>
                <w:lang w:eastAsia="ja-JP"/>
              </w:rPr>
            </w:pPr>
          </w:p>
        </w:tc>
        <w:tc>
          <w:tcPr>
            <w:tcW w:w="1080" w:type="dxa"/>
          </w:tcPr>
          <w:p w14:paraId="6002C4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Pr>
          <w:p w14:paraId="65446281"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7AD760E5" w14:textId="77777777" w:rsidTr="00560E59">
        <w:tc>
          <w:tcPr>
            <w:tcW w:w="2591" w:type="dxa"/>
            <w:tcBorders>
              <w:top w:val="single" w:sz="4" w:space="0" w:color="auto"/>
              <w:left w:val="single" w:sz="4" w:space="0" w:color="auto"/>
              <w:bottom w:val="single" w:sz="4" w:space="0" w:color="auto"/>
              <w:right w:val="single" w:sz="4" w:space="0" w:color="auto"/>
            </w:tcBorders>
          </w:tcPr>
          <w:p w14:paraId="5E8E5B52" w14:textId="77777777" w:rsidR="00A654CC" w:rsidRPr="008711EA" w:rsidRDefault="00A654CC"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16524D15"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E63CE8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5F62DB1"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0439878" w14:textId="77777777" w:rsidR="00A654CC" w:rsidRPr="008711EA" w:rsidRDefault="00A654CC"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C3D2423"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A025C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9314361" w14:textId="77777777" w:rsidTr="00560E59">
        <w:tc>
          <w:tcPr>
            <w:tcW w:w="2591" w:type="dxa"/>
            <w:tcBorders>
              <w:top w:val="single" w:sz="4" w:space="0" w:color="auto"/>
              <w:left w:val="single" w:sz="4" w:space="0" w:color="auto"/>
              <w:bottom w:val="single" w:sz="4" w:space="0" w:color="auto"/>
              <w:right w:val="single" w:sz="4" w:space="0" w:color="auto"/>
            </w:tcBorders>
          </w:tcPr>
          <w:p w14:paraId="33AD2435" w14:textId="77777777" w:rsidR="00A654CC" w:rsidRPr="008711EA" w:rsidRDefault="00A654CC"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1452D834"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3CF94A"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3460C7" w14:textId="77777777" w:rsidR="00A654CC" w:rsidRPr="008711EA" w:rsidRDefault="00A654CC"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B71846A"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F1B358"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A12D5"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CE948F1" w14:textId="77777777" w:rsidTr="00560E59">
        <w:tc>
          <w:tcPr>
            <w:tcW w:w="2591" w:type="dxa"/>
            <w:tcBorders>
              <w:top w:val="single" w:sz="4" w:space="0" w:color="auto"/>
              <w:left w:val="single" w:sz="4" w:space="0" w:color="auto"/>
              <w:bottom w:val="single" w:sz="4" w:space="0" w:color="auto"/>
              <w:right w:val="single" w:sz="4" w:space="0" w:color="auto"/>
            </w:tcBorders>
          </w:tcPr>
          <w:p w14:paraId="01F2BD74" w14:textId="77777777" w:rsidR="00A654CC" w:rsidRPr="008711EA" w:rsidRDefault="00A654CC"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585ABD1E"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C1607A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430AE1E" w14:textId="77777777" w:rsidR="00A654CC" w:rsidRPr="008711EA" w:rsidRDefault="00A654CC"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A9498EE"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BA8BE"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456966"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301BC49D" w14:textId="77777777" w:rsidTr="00560E59">
        <w:tc>
          <w:tcPr>
            <w:tcW w:w="2591" w:type="dxa"/>
            <w:tcBorders>
              <w:top w:val="single" w:sz="4" w:space="0" w:color="auto"/>
              <w:left w:val="single" w:sz="4" w:space="0" w:color="auto"/>
              <w:bottom w:val="single" w:sz="4" w:space="0" w:color="auto"/>
              <w:right w:val="single" w:sz="4" w:space="0" w:color="auto"/>
            </w:tcBorders>
          </w:tcPr>
          <w:p w14:paraId="2CA02C0E" w14:textId="77777777" w:rsidR="00A654CC" w:rsidRPr="008711EA" w:rsidRDefault="00A654CC"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17C6DB2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2D1EDE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AA0EAD3" w14:textId="77777777" w:rsidR="00A654CC" w:rsidRPr="008711EA" w:rsidRDefault="00A654CC"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A5D58B3"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A209FC5"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E331D"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CB1FF79" w14:textId="77777777" w:rsidTr="00560E59">
        <w:tc>
          <w:tcPr>
            <w:tcW w:w="2591" w:type="dxa"/>
            <w:tcBorders>
              <w:top w:val="single" w:sz="4" w:space="0" w:color="auto"/>
              <w:left w:val="single" w:sz="4" w:space="0" w:color="auto"/>
              <w:bottom w:val="single" w:sz="4" w:space="0" w:color="auto"/>
              <w:right w:val="single" w:sz="4" w:space="0" w:color="auto"/>
            </w:tcBorders>
          </w:tcPr>
          <w:p w14:paraId="34529626" w14:textId="77777777" w:rsidR="00A654CC" w:rsidRPr="008711EA" w:rsidRDefault="00A654CC"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5F5704D9"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861D8E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CCA776C" w14:textId="77777777" w:rsidR="00A654CC" w:rsidRPr="008711EA" w:rsidRDefault="00A654CC"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0E5446D9"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9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9A54B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1B0E3D5" w14:textId="77777777" w:rsidTr="00560E59">
        <w:tc>
          <w:tcPr>
            <w:tcW w:w="2591" w:type="dxa"/>
            <w:tcBorders>
              <w:top w:val="single" w:sz="4" w:space="0" w:color="auto"/>
              <w:left w:val="single" w:sz="4" w:space="0" w:color="auto"/>
              <w:bottom w:val="single" w:sz="4" w:space="0" w:color="auto"/>
              <w:right w:val="single" w:sz="4" w:space="0" w:color="auto"/>
            </w:tcBorders>
          </w:tcPr>
          <w:p w14:paraId="03A2A7DE" w14:textId="77777777" w:rsidR="00A654CC" w:rsidRPr="008711EA" w:rsidRDefault="00A654CC"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20E9A23" w14:textId="77777777" w:rsidR="00A654CC" w:rsidRPr="008711EA" w:rsidRDefault="00A654CC"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553BE3D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59F9E1E" w14:textId="77777777" w:rsidR="00A654CC" w:rsidRPr="008711EA" w:rsidRDefault="00A654CC"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781D2E6" w14:textId="77777777" w:rsidR="00A654CC" w:rsidRPr="008711EA" w:rsidRDefault="00A654CC"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A84678C" w14:textId="77777777" w:rsidR="00A654CC" w:rsidRPr="008711EA" w:rsidRDefault="00A654CC"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851CDB" w14:textId="77777777" w:rsidR="00A654CC" w:rsidRPr="008711EA" w:rsidRDefault="00A654CC" w:rsidP="00560E59">
            <w:pPr>
              <w:pStyle w:val="TAL"/>
              <w:jc w:val="center"/>
              <w:rPr>
                <w:rFonts w:cs="Arial"/>
                <w:lang w:eastAsia="ja-JP"/>
              </w:rPr>
            </w:pPr>
            <w:r w:rsidRPr="008711EA">
              <w:rPr>
                <w:rFonts w:cs="Arial"/>
                <w:lang w:eastAsia="zh-CN"/>
              </w:rPr>
              <w:t>ignore</w:t>
            </w:r>
          </w:p>
        </w:tc>
      </w:tr>
      <w:tr w:rsidR="00A654CC" w:rsidRPr="008711EA" w14:paraId="1CB62DE3" w14:textId="77777777" w:rsidTr="00560E59">
        <w:tc>
          <w:tcPr>
            <w:tcW w:w="2591" w:type="dxa"/>
            <w:tcBorders>
              <w:top w:val="single" w:sz="4" w:space="0" w:color="auto"/>
              <w:left w:val="single" w:sz="4" w:space="0" w:color="auto"/>
              <w:bottom w:val="single" w:sz="4" w:space="0" w:color="auto"/>
              <w:right w:val="single" w:sz="4" w:space="0" w:color="auto"/>
            </w:tcBorders>
          </w:tcPr>
          <w:p w14:paraId="5A216042" w14:textId="77777777" w:rsidR="00A654CC" w:rsidRPr="008711EA" w:rsidRDefault="00A654CC"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4D76A3CF" w14:textId="77777777" w:rsidR="00A654CC" w:rsidRPr="008711EA" w:rsidRDefault="00A654CC"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B772240"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469DA3A" w14:textId="77777777" w:rsidR="00A654CC" w:rsidRPr="008711EA" w:rsidRDefault="00A654CC"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BE5A8E7"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8D8AD8" w14:textId="77777777" w:rsidR="00A654CC" w:rsidRPr="008711EA" w:rsidRDefault="00A654CC"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147416" w14:textId="77777777" w:rsidR="00A654CC" w:rsidRPr="008711EA" w:rsidRDefault="00A654CC" w:rsidP="00560E59">
            <w:pPr>
              <w:pStyle w:val="TAL"/>
              <w:jc w:val="center"/>
              <w:rPr>
                <w:rFonts w:cs="Arial"/>
                <w:lang w:eastAsia="zh-CN"/>
              </w:rPr>
            </w:pPr>
            <w:r w:rsidRPr="008711EA">
              <w:rPr>
                <w:rFonts w:cs="Arial"/>
                <w:lang w:eastAsia="ja-JP"/>
              </w:rPr>
              <w:t>ignore</w:t>
            </w:r>
          </w:p>
        </w:tc>
      </w:tr>
      <w:tr w:rsidR="00A654CC" w:rsidRPr="008711EA" w14:paraId="41AD18CB" w14:textId="77777777" w:rsidTr="00560E59">
        <w:tc>
          <w:tcPr>
            <w:tcW w:w="2591" w:type="dxa"/>
            <w:tcBorders>
              <w:top w:val="single" w:sz="4" w:space="0" w:color="auto"/>
              <w:left w:val="single" w:sz="4" w:space="0" w:color="auto"/>
              <w:bottom w:val="single" w:sz="4" w:space="0" w:color="auto"/>
              <w:right w:val="single" w:sz="4" w:space="0" w:color="auto"/>
            </w:tcBorders>
          </w:tcPr>
          <w:p w14:paraId="140B124B" w14:textId="77777777" w:rsidR="00A654CC" w:rsidRPr="008711EA" w:rsidRDefault="00A654CC"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07C97CE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7C9392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DA17BF5" w14:textId="77777777" w:rsidR="00A654CC" w:rsidRPr="008711EA" w:rsidRDefault="00A654CC"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171D3F19"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0A546F"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560290"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01FCE867" w14:textId="77777777" w:rsidTr="00560E59">
        <w:tc>
          <w:tcPr>
            <w:tcW w:w="2591" w:type="dxa"/>
            <w:tcBorders>
              <w:top w:val="single" w:sz="4" w:space="0" w:color="auto"/>
              <w:left w:val="single" w:sz="4" w:space="0" w:color="auto"/>
              <w:bottom w:val="single" w:sz="4" w:space="0" w:color="auto"/>
              <w:right w:val="single" w:sz="4" w:space="0" w:color="auto"/>
            </w:tcBorders>
          </w:tcPr>
          <w:p w14:paraId="289CEC5A" w14:textId="77777777" w:rsidR="00A654CC" w:rsidRPr="008711EA" w:rsidRDefault="00A654CC"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272412E9" w14:textId="77777777" w:rsidR="00A654CC" w:rsidRPr="008711EA" w:rsidRDefault="00A654CC"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2DF642CC"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B6D50E4" w14:textId="77777777" w:rsidR="00A654CC" w:rsidRPr="008711EA" w:rsidRDefault="00A654CC"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0BC5314B"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0C464" w14:textId="77777777" w:rsidR="00A654CC" w:rsidRPr="008711EA" w:rsidRDefault="00A654CC"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37B085E" w14:textId="77777777" w:rsidR="00A654CC" w:rsidRPr="008711EA" w:rsidRDefault="00A654CC" w:rsidP="00560E59">
            <w:pPr>
              <w:pStyle w:val="TAL"/>
              <w:jc w:val="center"/>
              <w:rPr>
                <w:rFonts w:cs="Arial"/>
                <w:lang w:eastAsia="ja-JP"/>
              </w:rPr>
            </w:pPr>
            <w:r w:rsidRPr="008711EA">
              <w:t>ignore</w:t>
            </w:r>
          </w:p>
        </w:tc>
      </w:tr>
      <w:tr w:rsidR="00A654CC" w:rsidRPr="008711EA" w14:paraId="759D9346" w14:textId="77777777" w:rsidTr="00560E59">
        <w:tc>
          <w:tcPr>
            <w:tcW w:w="2591" w:type="dxa"/>
            <w:tcBorders>
              <w:top w:val="single" w:sz="4" w:space="0" w:color="auto"/>
              <w:left w:val="single" w:sz="4" w:space="0" w:color="auto"/>
              <w:bottom w:val="single" w:sz="4" w:space="0" w:color="auto"/>
              <w:right w:val="single" w:sz="4" w:space="0" w:color="auto"/>
            </w:tcBorders>
          </w:tcPr>
          <w:p w14:paraId="5E6C5A42" w14:textId="77777777" w:rsidR="00A654CC" w:rsidRPr="008711EA" w:rsidRDefault="00A654CC"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7DCF8193"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CAACEF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D22581" w14:textId="77777777" w:rsidR="00A654CC" w:rsidRPr="008711EA" w:rsidRDefault="00A654CC"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1BF5AEEA"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4413C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DB8CD02" w14:textId="77777777" w:rsidR="00A654CC" w:rsidRPr="008711EA" w:rsidRDefault="00A654CC" w:rsidP="00560E59">
            <w:pPr>
              <w:pStyle w:val="TAL"/>
              <w:jc w:val="center"/>
            </w:pPr>
            <w:r w:rsidRPr="008711EA">
              <w:t>ignore</w:t>
            </w:r>
          </w:p>
        </w:tc>
      </w:tr>
      <w:tr w:rsidR="00A654CC" w:rsidRPr="008711EA" w14:paraId="4CE4BC5E" w14:textId="77777777" w:rsidTr="00560E59">
        <w:tc>
          <w:tcPr>
            <w:tcW w:w="2591" w:type="dxa"/>
            <w:tcBorders>
              <w:top w:val="single" w:sz="4" w:space="0" w:color="auto"/>
              <w:left w:val="single" w:sz="4" w:space="0" w:color="auto"/>
              <w:bottom w:val="single" w:sz="4" w:space="0" w:color="auto"/>
              <w:right w:val="single" w:sz="4" w:space="0" w:color="auto"/>
            </w:tcBorders>
          </w:tcPr>
          <w:p w14:paraId="3927E48F" w14:textId="77777777" w:rsidR="00A654CC" w:rsidRPr="008711EA" w:rsidRDefault="00A654CC"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4A780CCD"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A8FFFE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59C659" w14:textId="77777777" w:rsidR="00A654CC" w:rsidRPr="008711EA" w:rsidRDefault="00A654CC"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6C1AEE11"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2BE2A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EA43728" w14:textId="77777777" w:rsidR="00A654CC" w:rsidRPr="008711EA" w:rsidRDefault="00A654CC" w:rsidP="00560E59">
            <w:pPr>
              <w:pStyle w:val="TAL"/>
              <w:jc w:val="center"/>
            </w:pPr>
            <w:r w:rsidRPr="008711EA">
              <w:t>ignore</w:t>
            </w:r>
          </w:p>
        </w:tc>
      </w:tr>
      <w:tr w:rsidR="00A654CC" w:rsidRPr="008711EA" w14:paraId="395B845D" w14:textId="77777777" w:rsidTr="00560E59">
        <w:tc>
          <w:tcPr>
            <w:tcW w:w="2591" w:type="dxa"/>
            <w:tcBorders>
              <w:top w:val="single" w:sz="4" w:space="0" w:color="auto"/>
              <w:left w:val="single" w:sz="4" w:space="0" w:color="auto"/>
              <w:bottom w:val="single" w:sz="4" w:space="0" w:color="auto"/>
              <w:right w:val="single" w:sz="4" w:space="0" w:color="auto"/>
            </w:tcBorders>
          </w:tcPr>
          <w:p w14:paraId="7E1B3CE2" w14:textId="77777777" w:rsidR="00A654CC" w:rsidRPr="008711EA" w:rsidRDefault="00A654CC"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75FBA907" w14:textId="77777777" w:rsidR="00A654CC" w:rsidRPr="008711EA" w:rsidRDefault="00A654CC"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290665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391CB" w14:textId="77777777" w:rsidR="00A654CC" w:rsidRPr="008711EA" w:rsidRDefault="00A654CC"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6BECDF54"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407766" w14:textId="77777777" w:rsidR="00A654CC" w:rsidRPr="008711EA" w:rsidRDefault="00A654CC"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93174D3" w14:textId="77777777" w:rsidR="00A654CC" w:rsidRPr="008711EA" w:rsidRDefault="00A654CC" w:rsidP="00560E59">
            <w:pPr>
              <w:pStyle w:val="TAL"/>
              <w:jc w:val="center"/>
            </w:pPr>
            <w:r w:rsidRPr="008711EA">
              <w:rPr>
                <w:noProof/>
              </w:rPr>
              <w:t>ignore</w:t>
            </w:r>
          </w:p>
        </w:tc>
      </w:tr>
      <w:tr w:rsidR="00A654CC" w:rsidRPr="008711EA" w14:paraId="51A774C4" w14:textId="77777777" w:rsidTr="00560E59">
        <w:tc>
          <w:tcPr>
            <w:tcW w:w="2591" w:type="dxa"/>
            <w:tcBorders>
              <w:top w:val="single" w:sz="4" w:space="0" w:color="auto"/>
              <w:left w:val="single" w:sz="4" w:space="0" w:color="auto"/>
              <w:bottom w:val="single" w:sz="4" w:space="0" w:color="auto"/>
              <w:right w:val="single" w:sz="4" w:space="0" w:color="auto"/>
            </w:tcBorders>
          </w:tcPr>
          <w:p w14:paraId="06F1C918" w14:textId="77777777" w:rsidR="00A654CC" w:rsidRPr="008711EA" w:rsidRDefault="00A654CC"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BC4104"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516D8C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86DEC0" w14:textId="77777777" w:rsidR="00A654CC" w:rsidRPr="008711EA" w:rsidRDefault="00A654CC"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091C35C8"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47FED1"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7076480" w14:textId="77777777" w:rsidR="00A654CC" w:rsidRPr="008711EA" w:rsidRDefault="00A654CC" w:rsidP="00560E59">
            <w:pPr>
              <w:pStyle w:val="TAL"/>
              <w:jc w:val="center"/>
              <w:rPr>
                <w:noProof/>
              </w:rPr>
            </w:pPr>
            <w:r w:rsidRPr="008711EA">
              <w:rPr>
                <w:noProof/>
              </w:rPr>
              <w:t>ignore</w:t>
            </w:r>
          </w:p>
        </w:tc>
      </w:tr>
      <w:tr w:rsidR="00A654CC" w:rsidRPr="008711EA" w14:paraId="27C0E13C" w14:textId="77777777" w:rsidTr="00560E59">
        <w:tc>
          <w:tcPr>
            <w:tcW w:w="2591" w:type="dxa"/>
            <w:tcBorders>
              <w:top w:val="single" w:sz="4" w:space="0" w:color="auto"/>
              <w:left w:val="single" w:sz="4" w:space="0" w:color="auto"/>
              <w:bottom w:val="single" w:sz="4" w:space="0" w:color="auto"/>
              <w:right w:val="single" w:sz="4" w:space="0" w:color="auto"/>
            </w:tcBorders>
          </w:tcPr>
          <w:p w14:paraId="20375D1F" w14:textId="77777777" w:rsidR="00A654CC" w:rsidRPr="008711EA" w:rsidRDefault="00A654CC"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06FC208B"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1792368"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F4FF504" w14:textId="77777777" w:rsidR="00A654CC" w:rsidRPr="008711EA" w:rsidRDefault="00A654CC"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6977890C"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16F19"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29FCE79" w14:textId="77777777" w:rsidR="00A654CC" w:rsidRPr="008711EA" w:rsidRDefault="00A654CC" w:rsidP="00560E59">
            <w:pPr>
              <w:pStyle w:val="TAL"/>
              <w:jc w:val="center"/>
              <w:rPr>
                <w:noProof/>
              </w:rPr>
            </w:pPr>
            <w:r w:rsidRPr="008711EA">
              <w:rPr>
                <w:noProof/>
              </w:rPr>
              <w:t>ignore</w:t>
            </w:r>
          </w:p>
        </w:tc>
      </w:tr>
      <w:tr w:rsidR="00A654CC" w:rsidRPr="00965AE6" w14:paraId="5E029FF1" w14:textId="77777777" w:rsidTr="00560E59">
        <w:tc>
          <w:tcPr>
            <w:tcW w:w="2591" w:type="dxa"/>
            <w:tcBorders>
              <w:top w:val="single" w:sz="4" w:space="0" w:color="auto"/>
              <w:left w:val="single" w:sz="4" w:space="0" w:color="auto"/>
              <w:bottom w:val="single" w:sz="4" w:space="0" w:color="auto"/>
              <w:right w:val="single" w:sz="4" w:space="0" w:color="auto"/>
            </w:tcBorders>
          </w:tcPr>
          <w:p w14:paraId="2D8D7624" w14:textId="77777777" w:rsidR="00A654CC" w:rsidRPr="00965AE6" w:rsidRDefault="00A654CC"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26FA1786" w14:textId="77777777" w:rsidR="00A654CC" w:rsidRPr="00965AE6" w:rsidRDefault="00A654CC"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63653E5A"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15F842" w14:textId="77777777" w:rsidR="00A654CC" w:rsidRPr="00965AE6" w:rsidRDefault="00A654CC"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6BE1D597" w14:textId="77777777" w:rsidR="00A654CC" w:rsidRPr="00965AE6" w:rsidRDefault="00A654CC"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BE4FC"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61C7D61"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ignore</w:t>
            </w:r>
          </w:p>
        </w:tc>
      </w:tr>
      <w:tr w:rsidR="00A654CC" w:rsidRPr="00432CCF" w14:paraId="3B354615" w14:textId="77777777" w:rsidTr="00560E59">
        <w:tc>
          <w:tcPr>
            <w:tcW w:w="2591" w:type="dxa"/>
            <w:tcBorders>
              <w:top w:val="single" w:sz="4" w:space="0" w:color="auto"/>
              <w:left w:val="single" w:sz="4" w:space="0" w:color="auto"/>
              <w:bottom w:val="single" w:sz="4" w:space="0" w:color="auto"/>
              <w:right w:val="single" w:sz="4" w:space="0" w:color="auto"/>
            </w:tcBorders>
          </w:tcPr>
          <w:p w14:paraId="25BED91D" w14:textId="77777777" w:rsidR="00A654CC" w:rsidRPr="00432CCF" w:rsidRDefault="00A654CC"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259BEAFA" w14:textId="77777777" w:rsidR="00A654CC" w:rsidRPr="00432CCF" w:rsidRDefault="00A654CC"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992508F"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2972B0" w14:textId="77777777" w:rsidR="00A654CC" w:rsidRPr="00432CCF" w:rsidRDefault="00A654CC"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A21A3A1" w14:textId="77777777" w:rsidR="00A654CC" w:rsidRPr="00965AE6" w:rsidRDefault="00A654CC"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78F1B39"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143B56"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A654CC" w:rsidRPr="00432CCF" w14:paraId="02050B54" w14:textId="77777777" w:rsidTr="00560E59">
        <w:tc>
          <w:tcPr>
            <w:tcW w:w="2591" w:type="dxa"/>
            <w:tcBorders>
              <w:top w:val="single" w:sz="4" w:space="0" w:color="auto"/>
              <w:left w:val="single" w:sz="4" w:space="0" w:color="auto"/>
              <w:bottom w:val="single" w:sz="4" w:space="0" w:color="auto"/>
              <w:right w:val="single" w:sz="4" w:space="0" w:color="auto"/>
            </w:tcBorders>
          </w:tcPr>
          <w:p w14:paraId="05CE6694"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5A41F22A"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EF40A27"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3364C4A" w14:textId="77777777" w:rsidR="00A654CC" w:rsidRPr="00432CCF" w:rsidRDefault="00A654CC"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198FB8"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B61B5" w14:textId="77777777" w:rsidR="00A654CC" w:rsidRPr="00432CCF" w:rsidRDefault="00A654CC"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D02AC1" w14:textId="77777777" w:rsidR="00A654CC" w:rsidRPr="00432CCF" w:rsidRDefault="00A654CC"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A654CC" w:rsidRPr="00432CCF" w14:paraId="5CB5460E" w14:textId="77777777" w:rsidTr="00560E59">
        <w:tc>
          <w:tcPr>
            <w:tcW w:w="2591" w:type="dxa"/>
            <w:tcBorders>
              <w:top w:val="single" w:sz="4" w:space="0" w:color="auto"/>
              <w:left w:val="single" w:sz="4" w:space="0" w:color="auto"/>
              <w:bottom w:val="single" w:sz="4" w:space="0" w:color="auto"/>
              <w:right w:val="single" w:sz="4" w:space="0" w:color="auto"/>
            </w:tcBorders>
          </w:tcPr>
          <w:p w14:paraId="1690477F" w14:textId="77777777" w:rsidR="00A654CC" w:rsidRPr="0065059E" w:rsidRDefault="00A654CC"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38138C89" w14:textId="77777777" w:rsidR="00A654CC" w:rsidRPr="0065059E" w:rsidRDefault="00A654CC"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03337E"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2DB4CCD" w14:textId="77777777" w:rsidR="00A654CC" w:rsidRDefault="00A654CC"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21E411E" w14:textId="77777777" w:rsidR="00A654CC" w:rsidRPr="0065059E" w:rsidRDefault="00A654CC"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0447" w14:textId="77777777" w:rsidR="00A654CC" w:rsidRPr="00D44167"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71CC3E" w14:textId="77777777" w:rsidR="00A654CC" w:rsidRPr="008A21AD"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r w:rsidR="00A654CC" w:rsidRPr="00432CCF" w14:paraId="09950F8B" w14:textId="77777777" w:rsidTr="00560E59">
        <w:trPr>
          <w:ins w:id="37" w:author="QC1" w:date="2021-12-22T15:31:00Z"/>
        </w:trPr>
        <w:tc>
          <w:tcPr>
            <w:tcW w:w="2591" w:type="dxa"/>
            <w:tcBorders>
              <w:top w:val="single" w:sz="4" w:space="0" w:color="auto"/>
              <w:left w:val="single" w:sz="4" w:space="0" w:color="auto"/>
              <w:bottom w:val="single" w:sz="4" w:space="0" w:color="auto"/>
              <w:right w:val="single" w:sz="4" w:space="0" w:color="auto"/>
            </w:tcBorders>
          </w:tcPr>
          <w:p w14:paraId="400AD7D4" w14:textId="05C67E08" w:rsidR="00A654CC" w:rsidRPr="00AF2DFB" w:rsidRDefault="00A654CC" w:rsidP="00560E59">
            <w:pPr>
              <w:keepNext/>
              <w:keepLines/>
              <w:spacing w:after="0"/>
              <w:rPr>
                <w:ins w:id="38" w:author="QC1" w:date="2021-12-22T15:31:00Z"/>
                <w:rFonts w:ascii="Arial" w:hAnsi="Arial"/>
                <w:sz w:val="18"/>
                <w:lang w:eastAsia="ja-JP"/>
              </w:rPr>
            </w:pPr>
            <w:ins w:id="39" w:author="QC1" w:date="2021-12-22T15:33:00Z">
              <w:r>
                <w:rPr>
                  <w:rFonts w:ascii="Arial" w:hAnsi="Arial"/>
                  <w:sz w:val="18"/>
                  <w:lang w:eastAsia="ja-JP"/>
                </w:rPr>
                <w:t>UE Security Capabilities</w:t>
              </w:r>
            </w:ins>
          </w:p>
        </w:tc>
        <w:tc>
          <w:tcPr>
            <w:tcW w:w="1146" w:type="dxa"/>
            <w:tcBorders>
              <w:top w:val="single" w:sz="4" w:space="0" w:color="auto"/>
              <w:left w:val="single" w:sz="4" w:space="0" w:color="auto"/>
              <w:bottom w:val="single" w:sz="4" w:space="0" w:color="auto"/>
              <w:right w:val="single" w:sz="4" w:space="0" w:color="auto"/>
            </w:tcBorders>
          </w:tcPr>
          <w:p w14:paraId="7B06B6C8" w14:textId="2ADDB959" w:rsidR="00A654CC" w:rsidRDefault="00A654CC" w:rsidP="00560E59">
            <w:pPr>
              <w:keepNext/>
              <w:keepLines/>
              <w:spacing w:after="0"/>
              <w:rPr>
                <w:ins w:id="40" w:author="QC1" w:date="2021-12-22T15:31:00Z"/>
                <w:rFonts w:ascii="Arial" w:hAnsi="Arial" w:cs="Arial"/>
                <w:sz w:val="18"/>
                <w:lang w:eastAsia="ja-JP"/>
              </w:rPr>
            </w:pPr>
            <w:ins w:id="41" w:author="QC1" w:date="2021-12-22T15:33:00Z">
              <w:r>
                <w:rPr>
                  <w:rFonts w:ascii="Arial"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4B9EFD88" w14:textId="77777777" w:rsidR="00A654CC" w:rsidRPr="00965AE6" w:rsidRDefault="00A654CC" w:rsidP="00560E59">
            <w:pPr>
              <w:keepNext/>
              <w:keepLines/>
              <w:spacing w:after="0"/>
              <w:rPr>
                <w:ins w:id="42" w:author="QC1" w:date="2021-12-22T15:31:00Z"/>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713362" w14:textId="58C8259F" w:rsidR="00A654CC" w:rsidRDefault="00A654CC" w:rsidP="00560E59">
            <w:pPr>
              <w:keepNext/>
              <w:keepLines/>
              <w:spacing w:after="0"/>
              <w:rPr>
                <w:ins w:id="43" w:author="QC1" w:date="2021-12-22T15:31:00Z"/>
                <w:rFonts w:ascii="Arial" w:hAnsi="Arial"/>
                <w:sz w:val="18"/>
                <w:lang w:eastAsia="ja-JP"/>
              </w:rPr>
            </w:pPr>
            <w:ins w:id="44" w:author="QC1" w:date="2021-12-22T15:34:00Z">
              <w:r>
                <w:rPr>
                  <w:rFonts w:ascii="Arial" w:hAnsi="Arial"/>
                  <w:sz w:val="18"/>
                  <w:lang w:eastAsia="ja-JP"/>
                </w:rPr>
                <w:t>9.2.1.40</w:t>
              </w:r>
            </w:ins>
          </w:p>
        </w:tc>
        <w:tc>
          <w:tcPr>
            <w:tcW w:w="1640" w:type="dxa"/>
            <w:tcBorders>
              <w:top w:val="single" w:sz="4" w:space="0" w:color="auto"/>
              <w:left w:val="single" w:sz="4" w:space="0" w:color="auto"/>
              <w:bottom w:val="single" w:sz="4" w:space="0" w:color="auto"/>
              <w:right w:val="single" w:sz="4" w:space="0" w:color="auto"/>
            </w:tcBorders>
          </w:tcPr>
          <w:p w14:paraId="6ACCFC6F" w14:textId="77777777" w:rsidR="00A654CC" w:rsidRPr="0065059E" w:rsidRDefault="00A654CC" w:rsidP="00560E59">
            <w:pPr>
              <w:keepNext/>
              <w:keepLines/>
              <w:spacing w:after="0"/>
              <w:rPr>
                <w:ins w:id="45" w:author="QC1" w:date="2021-12-22T15: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D1340" w14:textId="47C8AFAE" w:rsidR="00A654CC" w:rsidRDefault="00A654CC" w:rsidP="00560E59">
            <w:pPr>
              <w:keepNext/>
              <w:keepLines/>
              <w:spacing w:after="0"/>
              <w:jc w:val="center"/>
              <w:rPr>
                <w:ins w:id="46" w:author="QC1" w:date="2021-12-22T15:31:00Z"/>
                <w:rFonts w:ascii="Arial" w:hAnsi="Arial" w:cs="Arial"/>
                <w:sz w:val="18"/>
                <w:lang w:eastAsia="ja-JP"/>
              </w:rPr>
            </w:pPr>
            <w:ins w:id="47" w:author="QC1" w:date="2021-12-22T15:34:00Z">
              <w:r>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D871DE" w14:textId="2993FF4B" w:rsidR="00A654CC" w:rsidRDefault="00A654CC" w:rsidP="00560E59">
            <w:pPr>
              <w:keepNext/>
              <w:keepLines/>
              <w:spacing w:after="0"/>
              <w:jc w:val="center"/>
              <w:rPr>
                <w:ins w:id="48" w:author="QC1" w:date="2021-12-22T15:31:00Z"/>
                <w:rFonts w:ascii="Arial" w:hAnsi="Arial" w:cs="Arial"/>
                <w:sz w:val="18"/>
                <w:lang w:eastAsia="ja-JP"/>
              </w:rPr>
            </w:pPr>
            <w:ins w:id="49" w:author="QC1" w:date="2021-12-22T15:34:00Z">
              <w:r>
                <w:rPr>
                  <w:rFonts w:ascii="Arial" w:hAnsi="Arial" w:cs="Arial"/>
                  <w:sz w:val="18"/>
                  <w:lang w:eastAsia="ja-JP"/>
                </w:rPr>
                <w:t>ignore</w:t>
              </w:r>
            </w:ins>
          </w:p>
        </w:tc>
      </w:tr>
    </w:tbl>
    <w:p w14:paraId="314D77A1" w14:textId="77777777" w:rsidR="00A654CC" w:rsidRPr="008711EA" w:rsidRDefault="00A654CC" w:rsidP="00A654CC"/>
    <w:p w14:paraId="26FEB3FE"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0DB997E5" w14:textId="77777777" w:rsidR="00A67D32" w:rsidRDefault="00A67D32">
      <w:pPr>
        <w:rPr>
          <w:noProof/>
        </w:rPr>
      </w:pPr>
    </w:p>
    <w:p w14:paraId="76482DF8" w14:textId="77777777" w:rsidR="00CF204F" w:rsidRPr="008711EA" w:rsidRDefault="00CF204F" w:rsidP="00CF204F">
      <w:pPr>
        <w:pStyle w:val="Heading4"/>
      </w:pPr>
      <w:bookmarkStart w:id="50" w:name="_Toc20953746"/>
      <w:bookmarkStart w:id="51" w:name="_Toc29390924"/>
      <w:bookmarkStart w:id="52" w:name="_Toc36551661"/>
      <w:bookmarkStart w:id="53" w:name="_Toc45831883"/>
      <w:bookmarkStart w:id="54" w:name="_Toc51762836"/>
      <w:bookmarkStart w:id="55" w:name="_Toc64381888"/>
      <w:bookmarkStart w:id="56" w:name="_Toc73964406"/>
      <w:bookmarkStart w:id="57" w:name="_Toc81229035"/>
      <w:r w:rsidRPr="008711EA">
        <w:t>9.2.1.40</w:t>
      </w:r>
      <w:r w:rsidRPr="008711EA">
        <w:tab/>
        <w:t>UE Security Capabilities</w:t>
      </w:r>
      <w:bookmarkEnd w:id="50"/>
      <w:bookmarkEnd w:id="51"/>
      <w:bookmarkEnd w:id="52"/>
      <w:bookmarkEnd w:id="53"/>
      <w:bookmarkEnd w:id="54"/>
      <w:bookmarkEnd w:id="55"/>
      <w:bookmarkEnd w:id="56"/>
      <w:bookmarkEnd w:id="57"/>
    </w:p>
    <w:p w14:paraId="4A1884CB" w14:textId="71735E2B" w:rsidR="00CF204F" w:rsidRPr="008711EA" w:rsidRDefault="00CF204F" w:rsidP="00CF204F">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ins w:id="58" w:author="QC1" w:date="2021-11-08T12:58:00Z">
        <w:r w:rsidR="00807281">
          <w:rPr>
            <w:lang w:eastAsia="zh-CN"/>
          </w:rPr>
          <w:t xml:space="preserve"> </w:t>
        </w:r>
        <w:r w:rsidR="00807281" w:rsidRPr="00466D67">
          <w:t xml:space="preserve">The Security Capabilities received from NAS signaling shall not be modified or truncated when forwarded to </w:t>
        </w:r>
      </w:ins>
      <w:ins w:id="59" w:author="QC1" w:date="2021-11-08T13:11:00Z">
        <w:r w:rsidR="00C97659">
          <w:t>e</w:t>
        </w:r>
      </w:ins>
      <w:ins w:id="60" w:author="QC1" w:date="2021-11-08T13:06:00Z">
        <w:r w:rsidR="004E0BED">
          <w:t>NBs</w:t>
        </w:r>
      </w:ins>
      <w:ins w:id="61" w:author="QC1" w:date="2022-01-24T13:45:00Z">
        <w:r w:rsidR="008F407C">
          <w:t xml:space="preserve"> </w:t>
        </w:r>
        <w:bookmarkStart w:id="62" w:name="_Hlk93569935"/>
        <w:r w:rsidR="008F407C">
          <w:t>and the eNBs store and send the complete bitmaps without modification or truncation as specified in TS 36.300 [14]</w:t>
        </w:r>
      </w:ins>
      <w:bookmarkEnd w:id="62"/>
      <w:ins w:id="63" w:author="QC1" w:date="2021-11-08T12:58:00Z">
        <w:r w:rsidR="00807281">
          <w:t>.</w:t>
        </w:r>
      </w:ins>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CF204F" w:rsidRPr="008711EA" w14:paraId="7F66E0A9" w14:textId="77777777" w:rsidTr="001C15EF">
        <w:tc>
          <w:tcPr>
            <w:tcW w:w="2316" w:type="dxa"/>
          </w:tcPr>
          <w:p w14:paraId="29AB49C5" w14:textId="77777777" w:rsidR="00CF204F" w:rsidRPr="008711EA" w:rsidRDefault="00CF204F" w:rsidP="001C15EF">
            <w:pPr>
              <w:pStyle w:val="TAH"/>
              <w:rPr>
                <w:rFonts w:cs="Arial"/>
                <w:lang w:eastAsia="ja-JP"/>
              </w:rPr>
            </w:pPr>
            <w:r w:rsidRPr="008711EA">
              <w:rPr>
                <w:rFonts w:cs="Arial"/>
                <w:lang w:eastAsia="ja-JP"/>
              </w:rPr>
              <w:t>IE/Group Name</w:t>
            </w:r>
          </w:p>
        </w:tc>
        <w:tc>
          <w:tcPr>
            <w:tcW w:w="1104" w:type="dxa"/>
          </w:tcPr>
          <w:p w14:paraId="2B39E53B" w14:textId="77777777" w:rsidR="00CF204F" w:rsidRPr="008711EA" w:rsidRDefault="00CF204F" w:rsidP="001C15EF">
            <w:pPr>
              <w:pStyle w:val="TAH"/>
              <w:rPr>
                <w:rFonts w:cs="Arial"/>
                <w:lang w:eastAsia="ja-JP"/>
              </w:rPr>
            </w:pPr>
            <w:r w:rsidRPr="008711EA">
              <w:rPr>
                <w:rFonts w:cs="Arial"/>
                <w:lang w:eastAsia="ja-JP"/>
              </w:rPr>
              <w:t>Presence</w:t>
            </w:r>
          </w:p>
        </w:tc>
        <w:tc>
          <w:tcPr>
            <w:tcW w:w="900" w:type="dxa"/>
          </w:tcPr>
          <w:p w14:paraId="671BDA07" w14:textId="77777777" w:rsidR="00CF204F" w:rsidRPr="008711EA" w:rsidRDefault="00CF204F" w:rsidP="001C15EF">
            <w:pPr>
              <w:pStyle w:val="TAH"/>
              <w:rPr>
                <w:rFonts w:cs="Arial"/>
                <w:lang w:eastAsia="ja-JP"/>
              </w:rPr>
            </w:pPr>
            <w:r w:rsidRPr="008711EA">
              <w:rPr>
                <w:rFonts w:cs="Arial"/>
                <w:lang w:eastAsia="ja-JP"/>
              </w:rPr>
              <w:t>Range</w:t>
            </w:r>
          </w:p>
        </w:tc>
        <w:tc>
          <w:tcPr>
            <w:tcW w:w="1620" w:type="dxa"/>
          </w:tcPr>
          <w:p w14:paraId="32883754"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273" w:type="dxa"/>
          </w:tcPr>
          <w:p w14:paraId="2EBF63DD"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36C65C15" w14:textId="77777777" w:rsidTr="001C15EF">
        <w:tc>
          <w:tcPr>
            <w:tcW w:w="2316" w:type="dxa"/>
          </w:tcPr>
          <w:p w14:paraId="28C5A942" w14:textId="77777777" w:rsidR="00CF204F" w:rsidRPr="008711EA" w:rsidRDefault="00CF204F" w:rsidP="001C15EF">
            <w:pPr>
              <w:pStyle w:val="TAL"/>
              <w:rPr>
                <w:rFonts w:cs="Arial"/>
                <w:b/>
                <w:bCs/>
                <w:i/>
                <w:lang w:eastAsia="ja-JP"/>
              </w:rPr>
            </w:pPr>
            <w:r w:rsidRPr="008711EA">
              <w:rPr>
                <w:rFonts w:cs="Arial"/>
                <w:b/>
                <w:bCs/>
                <w:lang w:eastAsia="zh-CN"/>
              </w:rPr>
              <w:t>UE Security Capabilities</w:t>
            </w:r>
          </w:p>
        </w:tc>
        <w:tc>
          <w:tcPr>
            <w:tcW w:w="1104" w:type="dxa"/>
          </w:tcPr>
          <w:p w14:paraId="41FB182D" w14:textId="77777777" w:rsidR="00CF204F" w:rsidRPr="008711EA" w:rsidRDefault="00CF204F" w:rsidP="001C15EF">
            <w:pPr>
              <w:pStyle w:val="TAL"/>
              <w:rPr>
                <w:rFonts w:cs="Arial"/>
                <w:lang w:eastAsia="ja-JP"/>
              </w:rPr>
            </w:pPr>
          </w:p>
        </w:tc>
        <w:tc>
          <w:tcPr>
            <w:tcW w:w="900" w:type="dxa"/>
          </w:tcPr>
          <w:p w14:paraId="58DB4FF6" w14:textId="77777777" w:rsidR="00CF204F" w:rsidRPr="008711EA" w:rsidRDefault="00CF204F" w:rsidP="001C15EF">
            <w:pPr>
              <w:pStyle w:val="TAL"/>
              <w:rPr>
                <w:rFonts w:cs="Arial"/>
                <w:lang w:eastAsia="ja-JP"/>
              </w:rPr>
            </w:pPr>
          </w:p>
        </w:tc>
        <w:tc>
          <w:tcPr>
            <w:tcW w:w="1620" w:type="dxa"/>
          </w:tcPr>
          <w:p w14:paraId="7097737F" w14:textId="77777777" w:rsidR="00CF204F" w:rsidRPr="008711EA" w:rsidRDefault="00CF204F" w:rsidP="001C15EF">
            <w:pPr>
              <w:pStyle w:val="TAL"/>
              <w:rPr>
                <w:rFonts w:cs="Arial"/>
                <w:lang w:eastAsia="ja-JP"/>
              </w:rPr>
            </w:pPr>
          </w:p>
        </w:tc>
        <w:tc>
          <w:tcPr>
            <w:tcW w:w="3273" w:type="dxa"/>
          </w:tcPr>
          <w:p w14:paraId="7D36B4E3" w14:textId="77777777" w:rsidR="00CF204F" w:rsidRPr="008711EA" w:rsidRDefault="00CF204F" w:rsidP="001C15EF">
            <w:pPr>
              <w:pStyle w:val="TAL"/>
              <w:rPr>
                <w:rFonts w:cs="Arial"/>
                <w:lang w:eastAsia="ja-JP"/>
              </w:rPr>
            </w:pPr>
          </w:p>
        </w:tc>
      </w:tr>
      <w:tr w:rsidR="00CF204F" w:rsidRPr="008711EA" w14:paraId="61DF8C77" w14:textId="77777777" w:rsidTr="001C15EF">
        <w:tc>
          <w:tcPr>
            <w:tcW w:w="2316" w:type="dxa"/>
          </w:tcPr>
          <w:p w14:paraId="72C74F98" w14:textId="77777777" w:rsidR="00CF204F" w:rsidRPr="008711EA" w:rsidRDefault="00CF204F" w:rsidP="001C15EF">
            <w:pPr>
              <w:pStyle w:val="TAL"/>
              <w:ind w:left="142"/>
              <w:rPr>
                <w:rFonts w:cs="Arial"/>
                <w:bCs/>
                <w:lang w:eastAsia="zh-CN"/>
              </w:rPr>
            </w:pPr>
            <w:r w:rsidRPr="008711EA">
              <w:rPr>
                <w:rFonts w:cs="Arial"/>
                <w:bCs/>
                <w:lang w:eastAsia="ja-JP"/>
              </w:rPr>
              <w:t>&gt;Encryption Algorithms</w:t>
            </w:r>
          </w:p>
        </w:tc>
        <w:tc>
          <w:tcPr>
            <w:tcW w:w="1104" w:type="dxa"/>
          </w:tcPr>
          <w:p w14:paraId="63455C5F"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76F5A6EA" w14:textId="77777777" w:rsidR="00CF204F" w:rsidRPr="008711EA" w:rsidRDefault="00CF204F" w:rsidP="001C15EF">
            <w:pPr>
              <w:pStyle w:val="TAL"/>
              <w:rPr>
                <w:rFonts w:cs="Arial"/>
                <w:lang w:eastAsia="ja-JP"/>
              </w:rPr>
            </w:pPr>
          </w:p>
        </w:tc>
        <w:tc>
          <w:tcPr>
            <w:tcW w:w="1620" w:type="dxa"/>
          </w:tcPr>
          <w:p w14:paraId="49114942" w14:textId="77777777" w:rsidR="00CF204F" w:rsidRPr="008711EA" w:rsidRDefault="00CF204F" w:rsidP="001C15EF">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37343255"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687BBA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EEA0,</w:t>
            </w:r>
          </w:p>
          <w:p w14:paraId="6D9D5006"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128-EEA1,</w:t>
            </w:r>
          </w:p>
          <w:p w14:paraId="4713E513"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128-EEA2,</w:t>
            </w:r>
          </w:p>
          <w:p w14:paraId="6147DD25" w14:textId="09E18C7F" w:rsidR="00CF204F" w:rsidRDefault="00CF204F" w:rsidP="001C15EF">
            <w:pPr>
              <w:pStyle w:val="TAL"/>
              <w:rPr>
                <w:ins w:id="64" w:author="QC1" w:date="2021-10-11T14:14: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128-EEA3,</w:t>
            </w:r>
          </w:p>
          <w:p w14:paraId="2CD78901" w14:textId="5EC1151E" w:rsidR="00CF204F" w:rsidRPr="008711EA" w:rsidRDefault="00CF204F" w:rsidP="001C15EF">
            <w:pPr>
              <w:pStyle w:val="TAL"/>
              <w:rPr>
                <w:rFonts w:cs="Arial"/>
                <w:lang w:eastAsia="ja-JP"/>
              </w:rPr>
            </w:pPr>
            <w:ins w:id="65" w:author="QC1" w:date="2021-10-11T14:14:00Z">
              <w:r>
                <w:rPr>
                  <w:rFonts w:cs="Arial"/>
                  <w:lang w:eastAsia="ja-JP"/>
                </w:rPr>
                <w:t>“</w:t>
              </w:r>
              <w:proofErr w:type="gramStart"/>
              <w:r>
                <w:rPr>
                  <w:rFonts w:cs="Arial"/>
                  <w:lang w:eastAsia="ja-JP"/>
                </w:rPr>
                <w:t>fourth</w:t>
              </w:r>
              <w:proofErr w:type="gramEnd"/>
              <w:r>
                <w:rPr>
                  <w:rFonts w:cs="Arial"/>
                  <w:lang w:eastAsia="ja-JP"/>
                </w:rPr>
                <w:t xml:space="preserve"> to seventh bit” are mapped f</w:t>
              </w:r>
            </w:ins>
            <w:ins w:id="66" w:author="QC1" w:date="2021-10-11T14:15:00Z">
              <w:r>
                <w:rPr>
                  <w:rFonts w:cs="Arial"/>
                  <w:lang w:eastAsia="ja-JP"/>
                </w:rPr>
                <w:t>rom</w:t>
              </w:r>
            </w:ins>
            <w:ins w:id="67" w:author="QC1" w:date="2021-10-11T14:14:00Z">
              <w:r>
                <w:rPr>
                  <w:rFonts w:cs="Arial"/>
                  <w:lang w:eastAsia="ja-JP"/>
                </w:rPr>
                <w:t xml:space="preserve"> bit </w:t>
              </w:r>
            </w:ins>
            <w:ins w:id="68" w:author="QC1" w:date="2021-10-11T14:15:00Z">
              <w:r>
                <w:rPr>
                  <w:rFonts w:cs="Arial"/>
                  <w:lang w:eastAsia="ja-JP"/>
                </w:rPr>
                <w:t xml:space="preserve">4 to bit 1 </w:t>
              </w:r>
            </w:ins>
            <w:ins w:id="69" w:author="QC1" w:date="2021-10-11T14:16:00Z">
              <w:r>
                <w:rPr>
                  <w:rFonts w:cs="Arial"/>
                  <w:lang w:eastAsia="ja-JP"/>
                </w:rPr>
                <w:t xml:space="preserve">of </w:t>
              </w:r>
            </w:ins>
            <w:ins w:id="70" w:author="QC1" w:date="2021-10-11T14:17:00Z">
              <w:r>
                <w:rPr>
                  <w:rFonts w:cs="Arial"/>
                  <w:lang w:eastAsia="ja-JP"/>
                </w:rPr>
                <w:t xml:space="preserve">octet 3 in the </w:t>
              </w:r>
              <w:r w:rsidRPr="00CF204F">
                <w:rPr>
                  <w:rFonts w:cs="Arial"/>
                  <w:i/>
                  <w:iCs/>
                  <w:lang w:eastAsia="ja-JP"/>
                </w:rPr>
                <w:t>UE Security Capability</w:t>
              </w:r>
              <w:r>
                <w:rPr>
                  <w:rFonts w:cs="Arial"/>
                  <w:lang w:eastAsia="ja-JP"/>
                </w:rPr>
                <w:t xml:space="preserve"> IE </w:t>
              </w:r>
            </w:ins>
            <w:ins w:id="71" w:author="QC1" w:date="2021-10-11T14:19:00Z">
              <w:r>
                <w:rPr>
                  <w:rFonts w:cs="Arial"/>
                  <w:lang w:eastAsia="ja-JP"/>
                </w:rPr>
                <w:t>def</w:t>
              </w:r>
            </w:ins>
            <w:ins w:id="72" w:author="QC1" w:date="2021-10-11T14:20:00Z">
              <w:r>
                <w:rPr>
                  <w:rFonts w:cs="Arial"/>
                  <w:lang w:eastAsia="ja-JP"/>
                </w:rPr>
                <w:t xml:space="preserve">ined in </w:t>
              </w:r>
            </w:ins>
            <w:ins w:id="73" w:author="QC1" w:date="2021-10-11T14:17:00Z">
              <w:r>
                <w:rPr>
                  <w:rFonts w:cs="Arial"/>
                  <w:lang w:eastAsia="ja-JP"/>
                </w:rPr>
                <w:t xml:space="preserve">TS </w:t>
              </w:r>
            </w:ins>
            <w:ins w:id="74" w:author="QC1" w:date="2021-10-11T14:18:00Z">
              <w:r>
                <w:rPr>
                  <w:rFonts w:cs="Arial"/>
                  <w:lang w:eastAsia="ja-JP"/>
                </w:rPr>
                <w:t>24.</w:t>
              </w:r>
            </w:ins>
            <w:ins w:id="75" w:author="QC1" w:date="2021-10-11T14:19:00Z">
              <w:r>
                <w:rPr>
                  <w:rFonts w:cs="Arial"/>
                  <w:lang w:eastAsia="ja-JP"/>
                </w:rPr>
                <w:t>3</w:t>
              </w:r>
            </w:ins>
            <w:ins w:id="76" w:author="QC1" w:date="2021-10-11T14:18:00Z">
              <w:r>
                <w:rPr>
                  <w:rFonts w:cs="Arial"/>
                  <w:lang w:eastAsia="ja-JP"/>
                </w:rPr>
                <w:t>01 [</w:t>
              </w:r>
            </w:ins>
            <w:ins w:id="77" w:author="QC1" w:date="2021-10-11T14:19:00Z">
              <w:r>
                <w:rPr>
                  <w:rFonts w:cs="Arial"/>
                  <w:lang w:eastAsia="ja-JP"/>
                </w:rPr>
                <w:t>24</w:t>
              </w:r>
            </w:ins>
            <w:ins w:id="78" w:author="QC1" w:date="2021-10-11T14:18:00Z">
              <w:r>
                <w:rPr>
                  <w:rFonts w:cs="Arial"/>
                  <w:lang w:eastAsia="ja-JP"/>
                </w:rPr>
                <w:t xml:space="preserve">], </w:t>
              </w:r>
            </w:ins>
            <w:ins w:id="79" w:author="QC1" w:date="2021-10-11T14:15:00Z">
              <w:r>
                <w:rPr>
                  <w:rFonts w:cs="Arial"/>
                  <w:lang w:eastAsia="ja-JP"/>
                </w:rPr>
                <w:t xml:space="preserve"> </w:t>
              </w:r>
            </w:ins>
          </w:p>
          <w:p w14:paraId="1CFBCD14" w14:textId="77777777"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2F73CAE"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r w:rsidR="00CF204F" w:rsidRPr="008711EA" w14:paraId="3113C485" w14:textId="77777777" w:rsidTr="001C15EF">
        <w:tc>
          <w:tcPr>
            <w:tcW w:w="2316" w:type="dxa"/>
          </w:tcPr>
          <w:p w14:paraId="581CA658" w14:textId="77777777" w:rsidR="00CF204F" w:rsidRPr="008711EA" w:rsidRDefault="00CF204F" w:rsidP="001C15EF">
            <w:pPr>
              <w:pStyle w:val="TAL"/>
              <w:ind w:left="142"/>
              <w:rPr>
                <w:rFonts w:cs="Arial"/>
                <w:bCs/>
                <w:lang w:eastAsia="ja-JP"/>
              </w:rPr>
            </w:pPr>
            <w:r w:rsidRPr="008711EA">
              <w:rPr>
                <w:rFonts w:cs="Arial"/>
                <w:bCs/>
                <w:lang w:eastAsia="ja-JP"/>
              </w:rPr>
              <w:t>&gt;Integrity Protection Algorithms</w:t>
            </w:r>
          </w:p>
        </w:tc>
        <w:tc>
          <w:tcPr>
            <w:tcW w:w="1104" w:type="dxa"/>
          </w:tcPr>
          <w:p w14:paraId="5E266B23"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02E91082" w14:textId="77777777" w:rsidR="00CF204F" w:rsidRPr="008711EA" w:rsidRDefault="00CF204F" w:rsidP="001C15EF">
            <w:pPr>
              <w:pStyle w:val="TAL"/>
              <w:rPr>
                <w:rFonts w:cs="Arial"/>
                <w:lang w:eastAsia="ja-JP"/>
              </w:rPr>
            </w:pPr>
          </w:p>
        </w:tc>
        <w:tc>
          <w:tcPr>
            <w:tcW w:w="1620" w:type="dxa"/>
          </w:tcPr>
          <w:p w14:paraId="422B0931" w14:textId="77777777" w:rsidR="00CF204F" w:rsidRPr="008711EA" w:rsidRDefault="00CF204F" w:rsidP="001C15EF">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080C7EF7"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26F6BE5"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EIA0,</w:t>
            </w:r>
          </w:p>
          <w:p w14:paraId="678B29C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IA1,</w:t>
            </w:r>
          </w:p>
          <w:p w14:paraId="60CF6FB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IA2,</w:t>
            </w:r>
          </w:p>
          <w:p w14:paraId="10FEB6CD" w14:textId="18A352CE" w:rsidR="00CF204F" w:rsidRDefault="00CF204F" w:rsidP="001C15EF">
            <w:pPr>
              <w:pStyle w:val="TAL"/>
              <w:rPr>
                <w:ins w:id="80" w:author="QC1" w:date="2021-10-11T14:21: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128-EIA3,</w:t>
            </w:r>
          </w:p>
          <w:p w14:paraId="4CAC5FAF" w14:textId="22AB0AB0" w:rsidR="00A57FD3" w:rsidRPr="008711EA" w:rsidDel="00A57FD3" w:rsidRDefault="00A57FD3" w:rsidP="001C15EF">
            <w:pPr>
              <w:pStyle w:val="TAL"/>
              <w:rPr>
                <w:del w:id="81" w:author="QC1" w:date="2021-10-11T14:21:00Z"/>
                <w:rFonts w:cs="Arial"/>
                <w:lang w:eastAsia="ja-JP"/>
              </w:rPr>
            </w:pPr>
            <w:ins w:id="82" w:author="QC1" w:date="2021-10-11T14:22:00Z">
              <w:r>
                <w:rPr>
                  <w:rFonts w:cs="Arial"/>
                  <w:lang w:eastAsia="ja-JP"/>
                </w:rPr>
                <w:t>“</w:t>
              </w:r>
            </w:ins>
            <w:proofErr w:type="gramStart"/>
            <w:ins w:id="83" w:author="QC1" w:date="2021-10-11T14:21:00Z">
              <w:r>
                <w:rPr>
                  <w:rFonts w:cs="Arial"/>
                  <w:lang w:eastAsia="ja-JP"/>
                </w:rPr>
                <w:t>fourth</w:t>
              </w:r>
              <w:proofErr w:type="gramEnd"/>
              <w:r>
                <w:rPr>
                  <w:rFonts w:cs="Arial"/>
                  <w:lang w:eastAsia="ja-JP"/>
                </w:rPr>
                <w:t xml:space="preserve"> to seventh bit” are mapped from bit 4 to bit 1 of octet </w:t>
              </w:r>
            </w:ins>
            <w:ins w:id="84" w:author="QC1" w:date="2021-10-11T14:22:00Z">
              <w:r>
                <w:rPr>
                  <w:rFonts w:cs="Arial"/>
                  <w:lang w:eastAsia="ja-JP"/>
                </w:rPr>
                <w:t>4</w:t>
              </w:r>
            </w:ins>
            <w:ins w:id="85" w:author="QC1" w:date="2021-10-11T14:21:00Z">
              <w:r>
                <w:rPr>
                  <w:rFonts w:cs="Arial"/>
                  <w:lang w:eastAsia="ja-JP"/>
                </w:rPr>
                <w:t xml:space="preserve"> in the </w:t>
              </w:r>
              <w:r w:rsidRPr="00CF204F">
                <w:rPr>
                  <w:rFonts w:cs="Arial"/>
                  <w:i/>
                  <w:iCs/>
                  <w:lang w:eastAsia="ja-JP"/>
                </w:rPr>
                <w:t>UE Security Capability</w:t>
              </w:r>
              <w:r>
                <w:rPr>
                  <w:rFonts w:cs="Arial"/>
                  <w:lang w:eastAsia="ja-JP"/>
                </w:rPr>
                <w:t xml:space="preserve"> IE defined in TS 24.301 [24],  </w:t>
              </w:r>
            </w:ins>
          </w:p>
          <w:p w14:paraId="16B783BB" w14:textId="77777777" w:rsidR="00CF204F" w:rsidRPr="008711EA" w:rsidRDefault="00CF204F" w:rsidP="001C15EF">
            <w:pPr>
              <w:pStyle w:val="TAL"/>
              <w:rPr>
                <w:rFonts w:cs="Arial"/>
                <w:lang w:eastAsia="ja-JP"/>
              </w:rPr>
            </w:pPr>
            <w:r w:rsidRPr="008711EA">
              <w:rPr>
                <w:rFonts w:cs="Arial"/>
                <w:lang w:eastAsia="ja-JP"/>
              </w:rPr>
              <w:t>other bits reserved for future use.</w:t>
            </w:r>
          </w:p>
          <w:p w14:paraId="19456BB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1740EEBF"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bl>
    <w:p w14:paraId="5E66DF75" w14:textId="1BCCFC0A" w:rsidR="00CF204F" w:rsidRDefault="00CF204F" w:rsidP="00CF204F">
      <w:pPr>
        <w:rPr>
          <w:lang w:eastAsia="zh-CN"/>
        </w:rPr>
      </w:pPr>
    </w:p>
    <w:p w14:paraId="21EDCCE6" w14:textId="3ADA4F0C" w:rsidR="008D4230" w:rsidRDefault="008D4230" w:rsidP="00CF204F">
      <w:pPr>
        <w:rPr>
          <w:lang w:eastAsia="zh-CN"/>
        </w:rPr>
      </w:pPr>
    </w:p>
    <w:p w14:paraId="641761BD" w14:textId="090086D6" w:rsidR="008D4230" w:rsidRPr="008D4230" w:rsidRDefault="008D4230" w:rsidP="008D4230">
      <w:pPr>
        <w:jc w:val="center"/>
        <w:rPr>
          <w:b/>
          <w:bCs/>
          <w:sz w:val="24"/>
          <w:szCs w:val="24"/>
          <w:lang w:eastAsia="zh-CN"/>
        </w:rPr>
      </w:pPr>
      <w:r w:rsidRPr="008D4230">
        <w:rPr>
          <w:b/>
          <w:bCs/>
          <w:sz w:val="24"/>
          <w:szCs w:val="24"/>
          <w:highlight w:val="yellow"/>
          <w:lang w:eastAsia="zh-CN"/>
        </w:rPr>
        <w:t>&gt;&gt;&gt; NEXT CHANGE &lt;&lt;&lt;</w:t>
      </w:r>
    </w:p>
    <w:p w14:paraId="290072FA" w14:textId="28F1A523" w:rsidR="008C6A4E" w:rsidRDefault="008C6A4E">
      <w:pPr>
        <w:rPr>
          <w:noProof/>
        </w:rPr>
      </w:pPr>
    </w:p>
    <w:p w14:paraId="313BB901" w14:textId="77777777" w:rsidR="00CF204F" w:rsidRPr="008711EA" w:rsidRDefault="00CF204F" w:rsidP="00CF204F">
      <w:pPr>
        <w:pStyle w:val="Heading4"/>
      </w:pPr>
      <w:bookmarkStart w:id="86" w:name="_Toc20953835"/>
      <w:bookmarkStart w:id="87" w:name="_Toc29391013"/>
      <w:bookmarkStart w:id="88" w:name="_Toc36551750"/>
      <w:bookmarkStart w:id="89" w:name="_Toc45831972"/>
      <w:bookmarkStart w:id="90" w:name="_Toc51762925"/>
      <w:bookmarkStart w:id="91" w:name="_Toc64381977"/>
      <w:bookmarkStart w:id="92" w:name="_Toc73964495"/>
      <w:bookmarkStart w:id="93" w:name="_Toc81229124"/>
      <w:r w:rsidRPr="008711EA">
        <w:rPr>
          <w:rFonts w:eastAsia="Batang"/>
        </w:rPr>
        <w:t>9.2.1.127</w:t>
      </w:r>
      <w:r w:rsidRPr="008711EA">
        <w:rPr>
          <w:rFonts w:eastAsia="Batang"/>
        </w:rPr>
        <w:tab/>
        <w:t>NR UE Security Capabilities</w:t>
      </w:r>
      <w:bookmarkEnd w:id="86"/>
      <w:bookmarkEnd w:id="87"/>
      <w:bookmarkEnd w:id="88"/>
      <w:bookmarkEnd w:id="89"/>
      <w:bookmarkEnd w:id="90"/>
      <w:bookmarkEnd w:id="91"/>
      <w:bookmarkEnd w:id="92"/>
      <w:bookmarkEnd w:id="93"/>
    </w:p>
    <w:p w14:paraId="5B3516DB" w14:textId="6A20EA2A" w:rsidR="00CF204F" w:rsidRPr="008711EA" w:rsidRDefault="00CF204F" w:rsidP="00CF204F">
      <w:r w:rsidRPr="008711EA">
        <w:t xml:space="preserve">This IE defines the supported algorithms for encryption and integrity protection in NR </w:t>
      </w:r>
      <w:r w:rsidRPr="008711EA">
        <w:rPr>
          <w:rFonts w:eastAsia="MS Mincho"/>
        </w:rPr>
        <w:t>as defined in TS 33.401 [15]</w:t>
      </w:r>
      <w:r w:rsidRPr="008711EA">
        <w:t>.</w:t>
      </w:r>
      <w:ins w:id="94" w:author="QC1" w:date="2021-11-08T12:58:00Z">
        <w:r w:rsidR="00807281">
          <w:t xml:space="preserve"> </w:t>
        </w:r>
        <w:r w:rsidR="00807281" w:rsidRPr="00466D67">
          <w:t xml:space="preserve">The Security Capabilities received from NAS signaling shall not be modified or truncated when forwarded to </w:t>
        </w:r>
      </w:ins>
      <w:ins w:id="95" w:author="QC1" w:date="2021-11-08T13:07:00Z">
        <w:r w:rsidR="004E0BED">
          <w:t>eNBs</w:t>
        </w:r>
      </w:ins>
      <w:ins w:id="96" w:author="QC1" w:date="2022-01-24T13:45:00Z">
        <w:r w:rsidR="008F407C">
          <w:t xml:space="preserve"> and the eNBs store and send the complete bitmaps without modification or truncation as specified in TS 36.300 [14]</w:t>
        </w:r>
      </w:ins>
      <w:ins w:id="97" w:author="QC1" w:date="2021-11-08T12:58:00Z">
        <w:r w:rsidR="00807281">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F204F" w:rsidRPr="008711EA" w14:paraId="19B5E5A9" w14:textId="77777777" w:rsidTr="001C15EF">
        <w:tc>
          <w:tcPr>
            <w:tcW w:w="1728" w:type="dxa"/>
          </w:tcPr>
          <w:p w14:paraId="1EBAB1F1" w14:textId="77777777" w:rsidR="00CF204F" w:rsidRPr="008711EA" w:rsidRDefault="00CF204F" w:rsidP="001C15EF">
            <w:pPr>
              <w:pStyle w:val="TAH"/>
              <w:rPr>
                <w:rFonts w:cs="Arial"/>
                <w:lang w:eastAsia="ja-JP"/>
              </w:rPr>
            </w:pPr>
            <w:r w:rsidRPr="008711EA">
              <w:rPr>
                <w:rFonts w:cs="Arial"/>
                <w:lang w:eastAsia="ja-JP"/>
              </w:rPr>
              <w:lastRenderedPageBreak/>
              <w:t>IE/Group Name</w:t>
            </w:r>
          </w:p>
        </w:tc>
        <w:tc>
          <w:tcPr>
            <w:tcW w:w="1275" w:type="dxa"/>
          </w:tcPr>
          <w:p w14:paraId="7B4930FB" w14:textId="77777777" w:rsidR="00CF204F" w:rsidRPr="008711EA" w:rsidRDefault="00CF204F" w:rsidP="001C15EF">
            <w:pPr>
              <w:pStyle w:val="TAH"/>
              <w:rPr>
                <w:rFonts w:cs="Arial"/>
                <w:lang w:eastAsia="ja-JP"/>
              </w:rPr>
            </w:pPr>
            <w:r w:rsidRPr="008711EA">
              <w:rPr>
                <w:rFonts w:cs="Arial"/>
                <w:lang w:eastAsia="ja-JP"/>
              </w:rPr>
              <w:t>Presence</w:t>
            </w:r>
          </w:p>
        </w:tc>
        <w:tc>
          <w:tcPr>
            <w:tcW w:w="1305" w:type="dxa"/>
          </w:tcPr>
          <w:p w14:paraId="41E9037F" w14:textId="77777777" w:rsidR="00CF204F" w:rsidRPr="008711EA" w:rsidRDefault="00CF204F" w:rsidP="001C15EF">
            <w:pPr>
              <w:pStyle w:val="TAH"/>
              <w:rPr>
                <w:rFonts w:cs="Arial"/>
                <w:lang w:eastAsia="ja-JP"/>
              </w:rPr>
            </w:pPr>
            <w:r w:rsidRPr="008711EA">
              <w:rPr>
                <w:rFonts w:cs="Arial"/>
                <w:lang w:eastAsia="ja-JP"/>
              </w:rPr>
              <w:t>Range</w:t>
            </w:r>
          </w:p>
        </w:tc>
        <w:tc>
          <w:tcPr>
            <w:tcW w:w="1530" w:type="dxa"/>
          </w:tcPr>
          <w:p w14:paraId="2337F1C9"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690" w:type="dxa"/>
          </w:tcPr>
          <w:p w14:paraId="34436CE9"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01F5DA7B" w14:textId="77777777" w:rsidTr="001C15EF">
        <w:trPr>
          <w:trHeight w:val="704"/>
        </w:trPr>
        <w:tc>
          <w:tcPr>
            <w:tcW w:w="1728" w:type="dxa"/>
          </w:tcPr>
          <w:p w14:paraId="72385504" w14:textId="77777777" w:rsidR="00CF204F" w:rsidRPr="008711EA" w:rsidRDefault="00CF204F" w:rsidP="001C15EF">
            <w:pPr>
              <w:pStyle w:val="TAL"/>
              <w:rPr>
                <w:rFonts w:cs="Arial"/>
                <w:lang w:eastAsia="ja-JP"/>
              </w:rPr>
            </w:pPr>
            <w:r w:rsidRPr="008711EA">
              <w:rPr>
                <w:rFonts w:cs="Arial"/>
                <w:bCs/>
                <w:lang w:eastAsia="ja-JP"/>
              </w:rPr>
              <w:t xml:space="preserve">NR Encryption Algorithms </w:t>
            </w:r>
          </w:p>
        </w:tc>
        <w:tc>
          <w:tcPr>
            <w:tcW w:w="1275" w:type="dxa"/>
          </w:tcPr>
          <w:p w14:paraId="7622655F"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2097F582" w14:textId="77777777" w:rsidR="00CF204F" w:rsidRPr="008711EA" w:rsidRDefault="00CF204F" w:rsidP="001C15EF">
            <w:pPr>
              <w:pStyle w:val="TAL"/>
              <w:rPr>
                <w:rFonts w:cs="Arial"/>
                <w:lang w:eastAsia="ja-JP"/>
              </w:rPr>
            </w:pPr>
          </w:p>
        </w:tc>
        <w:tc>
          <w:tcPr>
            <w:tcW w:w="1530" w:type="dxa"/>
          </w:tcPr>
          <w:p w14:paraId="00B249C8"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52C5310E"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71F7D727"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NEA0,</w:t>
            </w:r>
          </w:p>
          <w:p w14:paraId="4C05DC24"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128-NEA1,</w:t>
            </w:r>
          </w:p>
          <w:p w14:paraId="17DB3D5A"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128-NEA2,</w:t>
            </w:r>
          </w:p>
          <w:p w14:paraId="50CD6B3A" w14:textId="30EDDE33" w:rsidR="00CF204F" w:rsidRDefault="00CF204F" w:rsidP="001C15EF">
            <w:pPr>
              <w:pStyle w:val="TAL"/>
              <w:rPr>
                <w:ins w:id="98" w:author="QC1" w:date="2021-10-11T14:22: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128-NEA3,</w:t>
            </w:r>
          </w:p>
          <w:p w14:paraId="1BA65AC2" w14:textId="201941B8" w:rsidR="00A57FD3" w:rsidRDefault="00A57FD3" w:rsidP="001C15EF">
            <w:pPr>
              <w:pStyle w:val="TAL"/>
              <w:rPr>
                <w:ins w:id="99" w:author="QC1" w:date="2021-10-11T14:24:00Z"/>
                <w:rFonts w:cs="Arial"/>
                <w:lang w:eastAsia="ja-JP"/>
              </w:rPr>
            </w:pPr>
            <w:ins w:id="100" w:author="QC1" w:date="2021-10-11T14:24:00Z">
              <w:r>
                <w:rPr>
                  <w:rFonts w:cs="Arial"/>
                  <w:lang w:eastAsia="ja-JP"/>
                </w:rPr>
                <w:t>“</w:t>
              </w:r>
            </w:ins>
            <w:proofErr w:type="gramStart"/>
            <w:ins w:id="101" w:author="QC1" w:date="2021-10-11T14:22:00Z">
              <w:r>
                <w:rPr>
                  <w:rFonts w:cs="Arial"/>
                  <w:lang w:eastAsia="ja-JP"/>
                </w:rPr>
                <w:t>fourth</w:t>
              </w:r>
              <w:proofErr w:type="gramEnd"/>
              <w:r>
                <w:rPr>
                  <w:rFonts w:cs="Arial"/>
                  <w:lang w:eastAsia="ja-JP"/>
                </w:rPr>
                <w:t xml:space="preserve"> to seventh bit” are mapped from bit 4 to bit 1 of octet 3 in the </w:t>
              </w:r>
              <w:r w:rsidRPr="00CF204F">
                <w:rPr>
                  <w:rFonts w:cs="Arial"/>
                  <w:i/>
                  <w:iCs/>
                  <w:lang w:eastAsia="ja-JP"/>
                </w:rPr>
                <w:t xml:space="preserve">UE </w:t>
              </w:r>
            </w:ins>
            <w:ins w:id="102" w:author="QC1" w:date="2021-10-11T15:19:00Z">
              <w:r w:rsidR="00AC2382">
                <w:rPr>
                  <w:rFonts w:cs="Arial"/>
                  <w:i/>
                  <w:iCs/>
                  <w:lang w:eastAsia="ja-JP"/>
                </w:rPr>
                <w:t xml:space="preserve">Additional </w:t>
              </w:r>
            </w:ins>
            <w:ins w:id="103" w:author="QC1" w:date="2021-10-11T14:22:00Z">
              <w:r w:rsidRPr="00CF204F">
                <w:rPr>
                  <w:rFonts w:cs="Arial"/>
                  <w:i/>
                  <w:iCs/>
                  <w:lang w:eastAsia="ja-JP"/>
                </w:rPr>
                <w:t>Security Capability</w:t>
              </w:r>
              <w:r>
                <w:rPr>
                  <w:rFonts w:cs="Arial"/>
                  <w:lang w:eastAsia="ja-JP"/>
                </w:rPr>
                <w:t xml:space="preserve"> IE defined in TS 24.301 [24],</w:t>
              </w:r>
            </w:ins>
          </w:p>
          <w:p w14:paraId="307210E3" w14:textId="18EB863D" w:rsidR="00A57FD3" w:rsidRPr="008711EA" w:rsidRDefault="00A57FD3" w:rsidP="001C15EF">
            <w:pPr>
              <w:pStyle w:val="TAL"/>
              <w:rPr>
                <w:rFonts w:cs="Arial"/>
                <w:lang w:eastAsia="ja-JP"/>
              </w:rPr>
            </w:pPr>
            <w:ins w:id="104" w:author="QC1" w:date="2021-10-11T14:24:00Z">
              <w:r>
                <w:rPr>
                  <w:rFonts w:cs="Arial"/>
                  <w:lang w:eastAsia="ja-JP"/>
                </w:rPr>
                <w:t>“</w:t>
              </w:r>
              <w:proofErr w:type="gramStart"/>
              <w:r>
                <w:rPr>
                  <w:rFonts w:cs="Arial"/>
                  <w:lang w:eastAsia="ja-JP"/>
                </w:rPr>
                <w:t>eighth</w:t>
              </w:r>
              <w:proofErr w:type="gramEnd"/>
              <w:r>
                <w:rPr>
                  <w:rFonts w:cs="Arial"/>
                  <w:lang w:eastAsia="ja-JP"/>
                </w:rPr>
                <w:t xml:space="preserve"> to </w:t>
              </w:r>
            </w:ins>
            <w:ins w:id="105" w:author="QC1" w:date="2021-10-11T14:25:00Z">
              <w:r>
                <w:rPr>
                  <w:rFonts w:cs="Arial"/>
                  <w:lang w:eastAsia="ja-JP"/>
                </w:rPr>
                <w:t>fifteenth</w:t>
              </w:r>
            </w:ins>
            <w:ins w:id="106" w:author="QC1" w:date="2021-10-11T14:24:00Z">
              <w:r>
                <w:rPr>
                  <w:rFonts w:cs="Arial"/>
                  <w:lang w:eastAsia="ja-JP"/>
                </w:rPr>
                <w:t xml:space="preserve"> bit” are mapped from bit </w:t>
              </w:r>
            </w:ins>
            <w:ins w:id="107" w:author="QC1" w:date="2021-10-11T14:25:00Z">
              <w:r>
                <w:rPr>
                  <w:rFonts w:cs="Arial"/>
                  <w:lang w:eastAsia="ja-JP"/>
                </w:rPr>
                <w:t>8</w:t>
              </w:r>
            </w:ins>
            <w:ins w:id="108" w:author="QC1" w:date="2021-10-11T14:24:00Z">
              <w:r>
                <w:rPr>
                  <w:rFonts w:cs="Arial"/>
                  <w:lang w:eastAsia="ja-JP"/>
                </w:rPr>
                <w:t xml:space="preserve"> to bit 1 of octet </w:t>
              </w:r>
            </w:ins>
            <w:ins w:id="109" w:author="QC1" w:date="2021-10-11T14:25:00Z">
              <w:r>
                <w:rPr>
                  <w:rFonts w:cs="Arial"/>
                  <w:lang w:eastAsia="ja-JP"/>
                </w:rPr>
                <w:t>4</w:t>
              </w:r>
            </w:ins>
            <w:ins w:id="110" w:author="QC1" w:date="2021-10-11T14:24:00Z">
              <w:r>
                <w:rPr>
                  <w:rFonts w:cs="Arial"/>
                  <w:lang w:eastAsia="ja-JP"/>
                </w:rPr>
                <w:t xml:space="preserve"> in the </w:t>
              </w:r>
              <w:r w:rsidRPr="00CF204F">
                <w:rPr>
                  <w:rFonts w:cs="Arial"/>
                  <w:i/>
                  <w:iCs/>
                  <w:lang w:eastAsia="ja-JP"/>
                </w:rPr>
                <w:t xml:space="preserve">UE </w:t>
              </w:r>
            </w:ins>
            <w:ins w:id="111" w:author="QC1" w:date="2021-10-11T15:20:00Z">
              <w:r w:rsidR="00AC2382">
                <w:rPr>
                  <w:rFonts w:cs="Arial"/>
                  <w:i/>
                  <w:iCs/>
                  <w:lang w:eastAsia="ja-JP"/>
                </w:rPr>
                <w:t xml:space="preserve">Additional </w:t>
              </w:r>
            </w:ins>
            <w:ins w:id="112" w:author="QC1" w:date="2021-10-11T14:24:00Z">
              <w:r w:rsidRPr="00CF204F">
                <w:rPr>
                  <w:rFonts w:cs="Arial"/>
                  <w:i/>
                  <w:iCs/>
                  <w:lang w:eastAsia="ja-JP"/>
                </w:rPr>
                <w:t>Security Capability</w:t>
              </w:r>
              <w:r>
                <w:rPr>
                  <w:rFonts w:cs="Arial"/>
                  <w:lang w:eastAsia="ja-JP"/>
                </w:rPr>
                <w:t xml:space="preserve"> IE defined in TS 24.301 [24]</w:t>
              </w:r>
            </w:ins>
          </w:p>
          <w:p w14:paraId="73977F7C" w14:textId="3ADF8B8B"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1602BC13"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r w:rsidR="00CF204F" w:rsidRPr="008711EA" w14:paraId="090CB7CE" w14:textId="77777777" w:rsidTr="001C15EF">
        <w:tc>
          <w:tcPr>
            <w:tcW w:w="1728" w:type="dxa"/>
          </w:tcPr>
          <w:p w14:paraId="4FCB4F4A" w14:textId="77777777" w:rsidR="00CF204F" w:rsidRPr="008711EA" w:rsidRDefault="00CF204F" w:rsidP="001C15EF">
            <w:pPr>
              <w:pStyle w:val="TAL"/>
              <w:rPr>
                <w:rFonts w:cs="Arial"/>
                <w:lang w:eastAsia="ja-JP"/>
              </w:rPr>
            </w:pPr>
            <w:r w:rsidRPr="008711EA">
              <w:rPr>
                <w:rFonts w:cs="Arial"/>
                <w:bCs/>
                <w:lang w:eastAsia="ja-JP"/>
              </w:rPr>
              <w:t>NR Integrity Protection Algorithms</w:t>
            </w:r>
          </w:p>
        </w:tc>
        <w:tc>
          <w:tcPr>
            <w:tcW w:w="1275" w:type="dxa"/>
          </w:tcPr>
          <w:p w14:paraId="45ADA2FA"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31521A2D" w14:textId="77777777" w:rsidR="00CF204F" w:rsidRPr="008711EA" w:rsidRDefault="00CF204F" w:rsidP="001C15EF">
            <w:pPr>
              <w:pStyle w:val="TAL"/>
              <w:rPr>
                <w:rFonts w:cs="Arial"/>
                <w:lang w:eastAsia="ja-JP"/>
              </w:rPr>
            </w:pPr>
          </w:p>
        </w:tc>
        <w:tc>
          <w:tcPr>
            <w:tcW w:w="1530" w:type="dxa"/>
          </w:tcPr>
          <w:p w14:paraId="35C30385"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156AD09F"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DD22C4B"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NIA0,</w:t>
            </w:r>
          </w:p>
          <w:p w14:paraId="42FA0C7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cs="Arial"/>
                <w:lang w:eastAsia="zh-CN"/>
              </w:rPr>
              <w:t>N</w:t>
            </w:r>
            <w:r w:rsidRPr="008711EA">
              <w:rPr>
                <w:rFonts w:cs="Arial"/>
                <w:lang w:eastAsia="ja-JP"/>
              </w:rPr>
              <w:t>IA1,</w:t>
            </w:r>
          </w:p>
          <w:p w14:paraId="0DBE10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cs="Arial"/>
                <w:lang w:eastAsia="zh-CN"/>
              </w:rPr>
              <w:t>N</w:t>
            </w:r>
            <w:r w:rsidRPr="008711EA">
              <w:rPr>
                <w:rFonts w:cs="Arial"/>
                <w:lang w:eastAsia="ja-JP"/>
              </w:rPr>
              <w:t>IA2,</w:t>
            </w:r>
          </w:p>
          <w:p w14:paraId="4F7A60C5" w14:textId="085BCA0A" w:rsidR="00CF204F" w:rsidRDefault="00CF204F" w:rsidP="001C15EF">
            <w:pPr>
              <w:pStyle w:val="TAL"/>
              <w:rPr>
                <w:ins w:id="113" w:author="QC1" w:date="2021-10-11T14:26: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128-NIA3,</w:t>
            </w:r>
          </w:p>
          <w:p w14:paraId="0BB632E9" w14:textId="4FAE6315" w:rsidR="00A57FD3" w:rsidRDefault="00A57FD3" w:rsidP="00A57FD3">
            <w:pPr>
              <w:pStyle w:val="TAL"/>
              <w:rPr>
                <w:ins w:id="114" w:author="QC1" w:date="2021-10-11T14:26:00Z"/>
                <w:rFonts w:cs="Arial"/>
                <w:lang w:eastAsia="ja-JP"/>
              </w:rPr>
            </w:pPr>
            <w:ins w:id="115" w:author="QC1" w:date="2021-10-11T14:26:00Z">
              <w:r>
                <w:rPr>
                  <w:rFonts w:cs="Arial"/>
                  <w:lang w:eastAsia="ja-JP"/>
                </w:rPr>
                <w:t>“</w:t>
              </w:r>
              <w:proofErr w:type="gramStart"/>
              <w:r>
                <w:rPr>
                  <w:rFonts w:cs="Arial"/>
                  <w:lang w:eastAsia="ja-JP"/>
                </w:rPr>
                <w:t>fourth</w:t>
              </w:r>
              <w:proofErr w:type="gramEnd"/>
              <w:r>
                <w:rPr>
                  <w:rFonts w:cs="Arial"/>
                  <w:lang w:eastAsia="ja-JP"/>
                </w:rPr>
                <w:t xml:space="preserve"> to seventh bit” are mapped from bit 4 to bit 1 of octet 5 in the </w:t>
              </w:r>
              <w:r w:rsidRPr="00CF204F">
                <w:rPr>
                  <w:rFonts w:cs="Arial"/>
                  <w:i/>
                  <w:iCs/>
                  <w:lang w:eastAsia="ja-JP"/>
                </w:rPr>
                <w:t xml:space="preserve">UE </w:t>
              </w:r>
            </w:ins>
            <w:ins w:id="116" w:author="QC1" w:date="2021-10-11T15:20:00Z">
              <w:r w:rsidR="00AC2382">
                <w:rPr>
                  <w:rFonts w:cs="Arial"/>
                  <w:i/>
                  <w:iCs/>
                  <w:lang w:eastAsia="ja-JP"/>
                </w:rPr>
                <w:t xml:space="preserve">Additional </w:t>
              </w:r>
            </w:ins>
            <w:ins w:id="117" w:author="QC1" w:date="2021-10-11T14:26:00Z">
              <w:r w:rsidRPr="00CF204F">
                <w:rPr>
                  <w:rFonts w:cs="Arial"/>
                  <w:i/>
                  <w:iCs/>
                  <w:lang w:eastAsia="ja-JP"/>
                </w:rPr>
                <w:t>Security Capability</w:t>
              </w:r>
              <w:r>
                <w:rPr>
                  <w:rFonts w:cs="Arial"/>
                  <w:lang w:eastAsia="ja-JP"/>
                </w:rPr>
                <w:t xml:space="preserve"> IE defined in TS 24.301 [24],</w:t>
              </w:r>
            </w:ins>
          </w:p>
          <w:p w14:paraId="44628812" w14:textId="387CCE72" w:rsidR="00A57FD3" w:rsidRPr="008711EA" w:rsidRDefault="00A57FD3" w:rsidP="00A57FD3">
            <w:pPr>
              <w:pStyle w:val="TAL"/>
              <w:rPr>
                <w:rFonts w:cs="Arial"/>
                <w:lang w:eastAsia="ja-JP"/>
              </w:rPr>
            </w:pPr>
            <w:ins w:id="118" w:author="QC1" w:date="2021-10-11T14:26:00Z">
              <w:r>
                <w:rPr>
                  <w:rFonts w:cs="Arial"/>
                  <w:lang w:eastAsia="ja-JP"/>
                </w:rPr>
                <w:t>“</w:t>
              </w:r>
              <w:proofErr w:type="gramStart"/>
              <w:r>
                <w:rPr>
                  <w:rFonts w:cs="Arial"/>
                  <w:lang w:eastAsia="ja-JP"/>
                </w:rPr>
                <w:t>eighth</w:t>
              </w:r>
              <w:proofErr w:type="gramEnd"/>
              <w:r>
                <w:rPr>
                  <w:rFonts w:cs="Arial"/>
                  <w:lang w:eastAsia="ja-JP"/>
                </w:rPr>
                <w:t xml:space="preserve"> to fifteenth bit” are mapped from bit 8 to bit 1 of octet 6 in the </w:t>
              </w:r>
              <w:r w:rsidRPr="00CF204F">
                <w:rPr>
                  <w:rFonts w:cs="Arial"/>
                  <w:i/>
                  <w:iCs/>
                  <w:lang w:eastAsia="ja-JP"/>
                </w:rPr>
                <w:t xml:space="preserve">UE </w:t>
              </w:r>
            </w:ins>
            <w:ins w:id="119" w:author="QC1" w:date="2021-10-11T15:20:00Z">
              <w:r w:rsidR="00AC2382">
                <w:rPr>
                  <w:rFonts w:cs="Arial"/>
                  <w:i/>
                  <w:iCs/>
                  <w:lang w:eastAsia="ja-JP"/>
                </w:rPr>
                <w:t xml:space="preserve">Additional </w:t>
              </w:r>
            </w:ins>
            <w:ins w:id="120" w:author="QC1" w:date="2021-10-11T14:26:00Z">
              <w:r w:rsidRPr="00CF204F">
                <w:rPr>
                  <w:rFonts w:cs="Arial"/>
                  <w:i/>
                  <w:iCs/>
                  <w:lang w:eastAsia="ja-JP"/>
                </w:rPr>
                <w:t>Security Capability</w:t>
              </w:r>
              <w:r>
                <w:rPr>
                  <w:rFonts w:cs="Arial"/>
                  <w:lang w:eastAsia="ja-JP"/>
                </w:rPr>
                <w:t xml:space="preserve"> IE defined in TS 24.301 [24]</w:t>
              </w:r>
            </w:ins>
          </w:p>
          <w:p w14:paraId="24DF3930" w14:textId="30FF6DE0" w:rsidR="00CF204F" w:rsidRPr="008711EA" w:rsidRDefault="00CF204F" w:rsidP="001C15EF">
            <w:pPr>
              <w:pStyle w:val="TAL"/>
              <w:rPr>
                <w:rFonts w:cs="Arial"/>
                <w:lang w:eastAsia="ja-JP"/>
              </w:rPr>
            </w:pPr>
            <w:r w:rsidRPr="008711EA">
              <w:rPr>
                <w:rFonts w:cs="Arial"/>
                <w:lang w:eastAsia="ja-JP"/>
              </w:rPr>
              <w:t>other bits reserved for future use.</w:t>
            </w:r>
          </w:p>
          <w:p w14:paraId="22A1B53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30B0C89B"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bl>
    <w:p w14:paraId="5958F9F8" w14:textId="11907313" w:rsidR="00CF204F" w:rsidRDefault="00CF204F">
      <w:pPr>
        <w:rPr>
          <w:noProof/>
        </w:rPr>
      </w:pPr>
    </w:p>
    <w:p w14:paraId="79ACAF7C"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63A23198" w14:textId="77777777" w:rsidR="00A654CC" w:rsidRDefault="00A654CC">
      <w:pPr>
        <w:rPr>
          <w:noProof/>
        </w:rPr>
        <w:sectPr w:rsidR="00A654CC" w:rsidSect="0007782F">
          <w:headerReference w:type="default" r:id="rId14"/>
          <w:footnotePr>
            <w:numRestart w:val="eachSect"/>
          </w:footnotePr>
          <w:pgSz w:w="11907" w:h="16840" w:code="9"/>
          <w:pgMar w:top="1134" w:right="1134" w:bottom="1418" w:left="1134" w:header="680" w:footer="567" w:gutter="0"/>
          <w:cols w:space="720"/>
          <w:docGrid w:linePitch="272"/>
        </w:sectPr>
      </w:pPr>
    </w:p>
    <w:p w14:paraId="09486625" w14:textId="77777777" w:rsidR="001F1B1B" w:rsidRPr="008711EA" w:rsidRDefault="001F1B1B" w:rsidP="001F1B1B">
      <w:pPr>
        <w:pStyle w:val="Heading3"/>
      </w:pPr>
      <w:bookmarkStart w:id="121" w:name="_Toc20953917"/>
      <w:bookmarkStart w:id="122" w:name="_Toc29391095"/>
      <w:bookmarkStart w:id="123" w:name="_Toc36551834"/>
      <w:bookmarkStart w:id="124" w:name="_Toc45832070"/>
      <w:bookmarkStart w:id="125" w:name="_Toc51763023"/>
      <w:bookmarkStart w:id="126" w:name="_Toc64382076"/>
      <w:bookmarkStart w:id="127" w:name="_Toc73964594"/>
      <w:bookmarkStart w:id="128" w:name="_Toc88647204"/>
      <w:r w:rsidRPr="008711EA">
        <w:lastRenderedPageBreak/>
        <w:t>9.3.3</w:t>
      </w:r>
      <w:r w:rsidRPr="008711EA">
        <w:tab/>
        <w:t>PDU Definitions</w:t>
      </w:r>
      <w:bookmarkEnd w:id="121"/>
      <w:bookmarkEnd w:id="122"/>
      <w:bookmarkEnd w:id="123"/>
      <w:bookmarkEnd w:id="124"/>
      <w:bookmarkEnd w:id="125"/>
      <w:bookmarkEnd w:id="126"/>
      <w:bookmarkEnd w:id="127"/>
      <w:bookmarkEnd w:id="128"/>
    </w:p>
    <w:p w14:paraId="39833ED5" w14:textId="77777777" w:rsidR="001F1B1B" w:rsidRPr="008711EA" w:rsidRDefault="001F1B1B" w:rsidP="001F1B1B">
      <w:pPr>
        <w:pStyle w:val="PL"/>
        <w:rPr>
          <w:noProof w:val="0"/>
          <w:snapToGrid w:val="0"/>
        </w:rPr>
      </w:pPr>
      <w:r w:rsidRPr="008711EA">
        <w:rPr>
          <w:noProof w:val="0"/>
          <w:snapToGrid w:val="0"/>
        </w:rPr>
        <w:t>-- **************************************************************</w:t>
      </w:r>
    </w:p>
    <w:p w14:paraId="7B0E3D5A" w14:textId="77777777" w:rsidR="001F1B1B" w:rsidRPr="008711EA" w:rsidRDefault="001F1B1B" w:rsidP="001F1B1B">
      <w:pPr>
        <w:pStyle w:val="PL"/>
        <w:rPr>
          <w:noProof w:val="0"/>
          <w:snapToGrid w:val="0"/>
        </w:rPr>
      </w:pPr>
      <w:r w:rsidRPr="008711EA">
        <w:rPr>
          <w:noProof w:val="0"/>
          <w:snapToGrid w:val="0"/>
        </w:rPr>
        <w:t>--</w:t>
      </w:r>
    </w:p>
    <w:p w14:paraId="6C54ACF0" w14:textId="77777777" w:rsidR="001F1B1B" w:rsidRPr="008711EA" w:rsidRDefault="001F1B1B" w:rsidP="001F1B1B">
      <w:pPr>
        <w:pStyle w:val="PL"/>
        <w:rPr>
          <w:noProof w:val="0"/>
          <w:snapToGrid w:val="0"/>
        </w:rPr>
      </w:pPr>
      <w:r w:rsidRPr="008711EA">
        <w:rPr>
          <w:noProof w:val="0"/>
          <w:snapToGrid w:val="0"/>
        </w:rPr>
        <w:t>-- PDU definitions for S1AP.</w:t>
      </w:r>
    </w:p>
    <w:p w14:paraId="077B6E26" w14:textId="77777777" w:rsidR="001F1B1B" w:rsidRPr="008711EA" w:rsidRDefault="001F1B1B" w:rsidP="001F1B1B">
      <w:pPr>
        <w:pStyle w:val="PL"/>
        <w:rPr>
          <w:noProof w:val="0"/>
          <w:snapToGrid w:val="0"/>
        </w:rPr>
      </w:pPr>
      <w:r w:rsidRPr="008711EA">
        <w:rPr>
          <w:noProof w:val="0"/>
          <w:snapToGrid w:val="0"/>
        </w:rPr>
        <w:t>--</w:t>
      </w:r>
    </w:p>
    <w:p w14:paraId="253D5E21" w14:textId="77777777" w:rsidR="001F1B1B" w:rsidRPr="008711EA" w:rsidRDefault="001F1B1B" w:rsidP="001F1B1B">
      <w:pPr>
        <w:pStyle w:val="PL"/>
        <w:rPr>
          <w:noProof w:val="0"/>
          <w:snapToGrid w:val="0"/>
        </w:rPr>
      </w:pPr>
      <w:r w:rsidRPr="008711EA">
        <w:rPr>
          <w:noProof w:val="0"/>
          <w:snapToGrid w:val="0"/>
        </w:rPr>
        <w:t>-- **************************************************************</w:t>
      </w:r>
    </w:p>
    <w:p w14:paraId="3E50E5EA" w14:textId="77777777" w:rsidR="001F1B1B" w:rsidRPr="008711EA" w:rsidRDefault="001F1B1B" w:rsidP="001F1B1B">
      <w:pPr>
        <w:pStyle w:val="PL"/>
        <w:rPr>
          <w:noProof w:val="0"/>
          <w:snapToGrid w:val="0"/>
        </w:rPr>
      </w:pPr>
    </w:p>
    <w:p w14:paraId="40911840" w14:textId="77777777" w:rsidR="001F1B1B" w:rsidRPr="008711EA" w:rsidRDefault="001F1B1B" w:rsidP="001F1B1B">
      <w:pPr>
        <w:pStyle w:val="PL"/>
        <w:rPr>
          <w:noProof w:val="0"/>
          <w:snapToGrid w:val="0"/>
        </w:rPr>
      </w:pPr>
      <w:r w:rsidRPr="008711EA">
        <w:rPr>
          <w:noProof w:val="0"/>
          <w:snapToGrid w:val="0"/>
        </w:rPr>
        <w:t xml:space="preserve">S1AP-PDU-Contents { </w:t>
      </w:r>
    </w:p>
    <w:p w14:paraId="195C2BB7" w14:textId="77777777" w:rsidR="001F1B1B" w:rsidRPr="008711EA" w:rsidRDefault="001F1B1B" w:rsidP="001F1B1B">
      <w:pPr>
        <w:pStyle w:val="PL"/>
        <w:rPr>
          <w:noProof w:val="0"/>
          <w:snapToGrid w:val="0"/>
        </w:rPr>
      </w:pPr>
      <w:r w:rsidRPr="008711EA">
        <w:rPr>
          <w:noProof w:val="0"/>
          <w:snapToGrid w:val="0"/>
        </w:rPr>
        <w:t xml:space="preserve">itu-t (0) identified-organization (4) etsi (0) mobileDomain (0) </w:t>
      </w:r>
    </w:p>
    <w:p w14:paraId="0005C481" w14:textId="77777777" w:rsidR="001F1B1B" w:rsidRPr="008711EA" w:rsidRDefault="001F1B1B" w:rsidP="001F1B1B">
      <w:pPr>
        <w:pStyle w:val="PL"/>
        <w:rPr>
          <w:noProof w:val="0"/>
          <w:snapToGrid w:val="0"/>
        </w:rPr>
      </w:pPr>
      <w:r w:rsidRPr="008711EA">
        <w:rPr>
          <w:noProof w:val="0"/>
          <w:snapToGrid w:val="0"/>
        </w:rPr>
        <w:t>eps-Access (21) modules (3) s1ap (1) version1 (1) s1ap-PDU-Contents (1) }</w:t>
      </w:r>
    </w:p>
    <w:p w14:paraId="7850451A" w14:textId="77777777" w:rsidR="001F1B1B" w:rsidRPr="008711EA" w:rsidRDefault="001F1B1B" w:rsidP="001F1B1B">
      <w:pPr>
        <w:pStyle w:val="PL"/>
        <w:rPr>
          <w:noProof w:val="0"/>
          <w:snapToGrid w:val="0"/>
        </w:rPr>
      </w:pPr>
    </w:p>
    <w:p w14:paraId="3A77F826" w14:textId="77777777" w:rsidR="001F1B1B" w:rsidRPr="008711EA" w:rsidRDefault="001F1B1B" w:rsidP="001F1B1B">
      <w:pPr>
        <w:pStyle w:val="PL"/>
        <w:rPr>
          <w:noProof w:val="0"/>
          <w:snapToGrid w:val="0"/>
        </w:rPr>
      </w:pPr>
      <w:r w:rsidRPr="008711EA">
        <w:rPr>
          <w:noProof w:val="0"/>
          <w:snapToGrid w:val="0"/>
        </w:rPr>
        <w:t xml:space="preserve">DEFINITIONS AUTOMATIC TAGS ::= </w:t>
      </w:r>
    </w:p>
    <w:p w14:paraId="27779B41" w14:textId="77777777" w:rsidR="001F1B1B" w:rsidRPr="008711EA" w:rsidRDefault="001F1B1B" w:rsidP="001F1B1B">
      <w:pPr>
        <w:pStyle w:val="PL"/>
        <w:rPr>
          <w:noProof w:val="0"/>
          <w:snapToGrid w:val="0"/>
        </w:rPr>
      </w:pPr>
    </w:p>
    <w:p w14:paraId="328BD119" w14:textId="77777777" w:rsidR="001F1B1B" w:rsidRPr="008711EA" w:rsidRDefault="001F1B1B" w:rsidP="001F1B1B">
      <w:pPr>
        <w:pStyle w:val="PL"/>
        <w:rPr>
          <w:noProof w:val="0"/>
          <w:snapToGrid w:val="0"/>
        </w:rPr>
      </w:pPr>
      <w:r w:rsidRPr="008711EA">
        <w:rPr>
          <w:noProof w:val="0"/>
          <w:snapToGrid w:val="0"/>
        </w:rPr>
        <w:t>BEGIN</w:t>
      </w:r>
    </w:p>
    <w:p w14:paraId="6D9B4B82" w14:textId="146FDFD7" w:rsidR="00A654CC" w:rsidRDefault="00A654CC">
      <w:pPr>
        <w:rPr>
          <w:noProof/>
        </w:rPr>
      </w:pPr>
    </w:p>
    <w:p w14:paraId="22EB0164" w14:textId="33344EA5" w:rsidR="001F1B1B" w:rsidRDefault="001F1B1B">
      <w:pPr>
        <w:rPr>
          <w:noProof/>
        </w:rPr>
      </w:pPr>
      <w:r w:rsidRPr="001F1B1B">
        <w:rPr>
          <w:noProof/>
          <w:highlight w:val="yellow"/>
        </w:rPr>
        <w:t>*** skip unchanged text ***</w:t>
      </w:r>
    </w:p>
    <w:p w14:paraId="5C4281D9" w14:textId="77777777" w:rsidR="00A654CC" w:rsidRPr="008711EA" w:rsidRDefault="00A654CC" w:rsidP="00A654CC">
      <w:pPr>
        <w:pStyle w:val="PL"/>
        <w:rPr>
          <w:noProof w:val="0"/>
          <w:snapToGrid w:val="0"/>
        </w:rPr>
      </w:pPr>
      <w:r w:rsidRPr="008711EA">
        <w:rPr>
          <w:noProof w:val="0"/>
          <w:snapToGrid w:val="0"/>
        </w:rPr>
        <w:t>-- **************************************************************</w:t>
      </w:r>
    </w:p>
    <w:p w14:paraId="7E7C5C09" w14:textId="77777777" w:rsidR="00A654CC" w:rsidRPr="008711EA" w:rsidRDefault="00A654CC" w:rsidP="00A654CC">
      <w:pPr>
        <w:pStyle w:val="PL"/>
        <w:rPr>
          <w:noProof w:val="0"/>
          <w:snapToGrid w:val="0"/>
        </w:rPr>
      </w:pPr>
      <w:r w:rsidRPr="008711EA">
        <w:rPr>
          <w:noProof w:val="0"/>
          <w:snapToGrid w:val="0"/>
        </w:rPr>
        <w:t>--</w:t>
      </w:r>
    </w:p>
    <w:p w14:paraId="03E3CF4B" w14:textId="77777777" w:rsidR="00A654CC" w:rsidRPr="008711EA" w:rsidRDefault="00A654CC" w:rsidP="00A654CC">
      <w:pPr>
        <w:pStyle w:val="PL"/>
        <w:outlineLvl w:val="4"/>
        <w:rPr>
          <w:noProof w:val="0"/>
          <w:snapToGrid w:val="0"/>
        </w:rPr>
      </w:pPr>
      <w:r w:rsidRPr="008711EA">
        <w:rPr>
          <w:noProof w:val="0"/>
          <w:snapToGrid w:val="0"/>
        </w:rPr>
        <w:t>-- Path Switch Request Acknowledge</w:t>
      </w:r>
    </w:p>
    <w:p w14:paraId="559413D6" w14:textId="77777777" w:rsidR="00A654CC" w:rsidRPr="008711EA" w:rsidRDefault="00A654CC" w:rsidP="00A654CC">
      <w:pPr>
        <w:pStyle w:val="PL"/>
        <w:rPr>
          <w:noProof w:val="0"/>
          <w:snapToGrid w:val="0"/>
        </w:rPr>
      </w:pPr>
      <w:r w:rsidRPr="008711EA">
        <w:rPr>
          <w:noProof w:val="0"/>
          <w:snapToGrid w:val="0"/>
        </w:rPr>
        <w:t>--</w:t>
      </w:r>
    </w:p>
    <w:p w14:paraId="2CC9DD4C" w14:textId="77777777" w:rsidR="00A654CC" w:rsidRPr="008711EA" w:rsidRDefault="00A654CC" w:rsidP="00A654CC">
      <w:pPr>
        <w:pStyle w:val="PL"/>
        <w:rPr>
          <w:noProof w:val="0"/>
          <w:snapToGrid w:val="0"/>
        </w:rPr>
      </w:pPr>
      <w:r w:rsidRPr="008711EA">
        <w:rPr>
          <w:noProof w:val="0"/>
          <w:snapToGrid w:val="0"/>
        </w:rPr>
        <w:t>-- **************************************************************</w:t>
      </w:r>
    </w:p>
    <w:p w14:paraId="573B7D4E" w14:textId="77777777" w:rsidR="00A654CC" w:rsidRPr="008711EA" w:rsidRDefault="00A654CC" w:rsidP="00A654CC">
      <w:pPr>
        <w:pStyle w:val="PL"/>
        <w:rPr>
          <w:noProof w:val="0"/>
          <w:snapToGrid w:val="0"/>
        </w:rPr>
      </w:pPr>
    </w:p>
    <w:p w14:paraId="20430B3B" w14:textId="77777777" w:rsidR="00A654CC" w:rsidRPr="008711EA" w:rsidRDefault="00A654CC" w:rsidP="00A654CC">
      <w:pPr>
        <w:pStyle w:val="PL"/>
        <w:rPr>
          <w:noProof w:val="0"/>
          <w:snapToGrid w:val="0"/>
        </w:rPr>
      </w:pPr>
      <w:r w:rsidRPr="008711EA">
        <w:rPr>
          <w:noProof w:val="0"/>
          <w:snapToGrid w:val="0"/>
        </w:rPr>
        <w:t>PathSwitchRequestAcknowledge ::= SEQUENCE {</w:t>
      </w:r>
    </w:p>
    <w:p w14:paraId="47128D81" w14:textId="77777777" w:rsidR="00A654CC" w:rsidRPr="008711EA" w:rsidRDefault="00A654CC" w:rsidP="00A654CC">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2DCB7B1C" w14:textId="77777777" w:rsidR="00A654CC" w:rsidRPr="008711EA" w:rsidRDefault="00A654CC" w:rsidP="00A654CC">
      <w:pPr>
        <w:pStyle w:val="PL"/>
        <w:rPr>
          <w:noProof w:val="0"/>
          <w:snapToGrid w:val="0"/>
        </w:rPr>
      </w:pPr>
      <w:r w:rsidRPr="008711EA">
        <w:rPr>
          <w:noProof w:val="0"/>
          <w:snapToGrid w:val="0"/>
        </w:rPr>
        <w:tab/>
        <w:t>...</w:t>
      </w:r>
    </w:p>
    <w:p w14:paraId="723EB490" w14:textId="77777777" w:rsidR="00A654CC" w:rsidRPr="008711EA" w:rsidRDefault="00A654CC" w:rsidP="00A654CC">
      <w:pPr>
        <w:pStyle w:val="PL"/>
        <w:rPr>
          <w:noProof w:val="0"/>
          <w:snapToGrid w:val="0"/>
        </w:rPr>
      </w:pPr>
      <w:r w:rsidRPr="008711EA">
        <w:rPr>
          <w:noProof w:val="0"/>
          <w:snapToGrid w:val="0"/>
        </w:rPr>
        <w:t>}</w:t>
      </w:r>
    </w:p>
    <w:p w14:paraId="6AA1FEE2" w14:textId="77777777" w:rsidR="00A654CC" w:rsidRPr="008711EA" w:rsidRDefault="00A654CC" w:rsidP="00A654CC">
      <w:pPr>
        <w:pStyle w:val="PL"/>
        <w:rPr>
          <w:noProof w:val="0"/>
          <w:snapToGrid w:val="0"/>
        </w:rPr>
      </w:pPr>
    </w:p>
    <w:p w14:paraId="63BC06A1" w14:textId="77777777" w:rsidR="00A654CC" w:rsidRPr="008711EA" w:rsidRDefault="00A654CC" w:rsidP="00A654CC">
      <w:pPr>
        <w:pStyle w:val="PL"/>
        <w:rPr>
          <w:noProof w:val="0"/>
          <w:snapToGrid w:val="0"/>
        </w:rPr>
      </w:pPr>
      <w:r w:rsidRPr="008711EA">
        <w:rPr>
          <w:noProof w:val="0"/>
          <w:snapToGrid w:val="0"/>
        </w:rPr>
        <w:t>PathSwitchRequestAcknowledgeIEs S1AP-PROTOCOL-IES ::= {</w:t>
      </w:r>
      <w:r w:rsidRPr="008711EA">
        <w:rPr>
          <w:noProof w:val="0"/>
          <w:snapToGrid w:val="0"/>
        </w:rPr>
        <w:tab/>
      </w:r>
    </w:p>
    <w:p w14:paraId="3F574939" w14:textId="77777777" w:rsidR="00A654CC" w:rsidRPr="008711EA" w:rsidRDefault="00A654CC" w:rsidP="00A654C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2A0D76B" w14:textId="77777777" w:rsidR="00A654CC" w:rsidRPr="008711EA" w:rsidRDefault="00A654CC" w:rsidP="00A654C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74D0D4" w14:textId="77777777" w:rsidR="00A654CC" w:rsidRPr="008711EA" w:rsidRDefault="00A654CC" w:rsidP="00A654CC">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7F7C2E40" w14:textId="77777777" w:rsidR="00A654CC" w:rsidRPr="008711EA" w:rsidRDefault="00A654CC" w:rsidP="00A654CC">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5A075A44" w14:textId="77777777" w:rsidR="00A654CC" w:rsidRPr="008711EA" w:rsidRDefault="00A654CC" w:rsidP="00A654CC">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1EB6D8" w14:textId="77777777" w:rsidR="00A654CC" w:rsidRPr="008711EA" w:rsidRDefault="00A654CC" w:rsidP="00A654CC">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597C00" w14:textId="77777777" w:rsidR="00A654CC" w:rsidRPr="008711EA" w:rsidRDefault="00A654CC" w:rsidP="00A654CC">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F6C552" w14:textId="77777777" w:rsidR="00A654CC" w:rsidRPr="008711EA" w:rsidRDefault="00A654CC" w:rsidP="00A654CC">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FCB2E7" w14:textId="77777777" w:rsidR="00A654CC" w:rsidRPr="008711EA" w:rsidRDefault="00A654CC" w:rsidP="00A654CC">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683923" w14:textId="77777777" w:rsidR="00A654CC" w:rsidRPr="008711EA" w:rsidRDefault="00A654CC" w:rsidP="00A654CC">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4B8CC" w14:textId="77777777" w:rsidR="00A654CC" w:rsidRPr="008711EA" w:rsidRDefault="00A654CC" w:rsidP="00A654CC">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65125614" w14:textId="77777777" w:rsidR="00A654CC" w:rsidRPr="008711EA" w:rsidRDefault="00A654CC" w:rsidP="00A654CC">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7D33A8" w14:textId="77777777" w:rsidR="00A654CC" w:rsidRPr="008711EA" w:rsidRDefault="00A654CC" w:rsidP="00A654CC">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D336735"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180B386B" w14:textId="77777777" w:rsidR="00A654CC" w:rsidRPr="008711EA" w:rsidRDefault="00A654CC" w:rsidP="00A654CC">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1802463"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2C009054" w14:textId="77777777" w:rsidR="00A654CC" w:rsidRPr="008711EA" w:rsidRDefault="00A654CC" w:rsidP="00A654CC">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ADC05B" w14:textId="77777777" w:rsidR="00A654CC" w:rsidRPr="008711EA" w:rsidRDefault="00A654CC" w:rsidP="00A654CC">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B9403C" w14:textId="77777777" w:rsidR="00A654CC" w:rsidRPr="008711EA" w:rsidRDefault="00A654CC" w:rsidP="00A654CC">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7DE1FF78" w14:textId="77777777" w:rsidR="00A654CC" w:rsidRPr="008711EA" w:rsidRDefault="00A654CC" w:rsidP="00A654CC">
      <w:pPr>
        <w:pStyle w:val="PL"/>
        <w:rPr>
          <w:noProof w:val="0"/>
          <w:snapToGrid w:val="0"/>
        </w:rPr>
      </w:pPr>
      <w:r w:rsidRPr="008711EA">
        <w:rPr>
          <w:noProof w:val="0"/>
          <w:snapToGrid w:val="0"/>
        </w:rPr>
        <w:lastRenderedPageBreak/>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2129398" w14:textId="77777777" w:rsidR="00A654CC" w:rsidRPr="00BF2B4C" w:rsidRDefault="00A654CC" w:rsidP="00A654CC">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7DB50D26" w14:textId="77777777" w:rsidR="00A654CC" w:rsidRPr="00BF2B4C" w:rsidRDefault="00A654CC" w:rsidP="00A654CC">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25C67054" w14:textId="77777777" w:rsidR="00A654CC" w:rsidRPr="00BF2B4C" w:rsidRDefault="00A654CC" w:rsidP="00A654CC">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48D0145E" w14:textId="77777777" w:rsidR="00A654CC" w:rsidRDefault="00A654CC" w:rsidP="00A654CC">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FC26B4" w14:textId="4427C7D7" w:rsidR="00A654CC" w:rsidRDefault="00A654CC" w:rsidP="00A654CC">
      <w:pPr>
        <w:pStyle w:val="PL"/>
        <w:rPr>
          <w:ins w:id="129" w:author="QC1" w:date="2021-12-22T15:38:00Z"/>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ins w:id="130" w:author="QC1" w:date="2021-12-22T15:39:00Z">
        <w:r w:rsidRPr="00BF2B4C">
          <w:rPr>
            <w:noProof w:val="0"/>
            <w:snapToGrid w:val="0"/>
          </w:rPr>
          <w:t>|</w:t>
        </w:r>
      </w:ins>
    </w:p>
    <w:p w14:paraId="71AA296B" w14:textId="1F748A73" w:rsidR="00A654CC" w:rsidRPr="008711EA" w:rsidRDefault="00A654CC" w:rsidP="00A654CC">
      <w:pPr>
        <w:pStyle w:val="PL"/>
        <w:rPr>
          <w:noProof w:val="0"/>
          <w:snapToGrid w:val="0"/>
        </w:rPr>
      </w:pPr>
      <w:ins w:id="131" w:author="QC1" w:date="2021-12-22T15:38:00Z">
        <w:r>
          <w:rPr>
            <w:noProof w:val="0"/>
            <w:snapToGrid w:val="0"/>
          </w:rPr>
          <w:tab/>
          <w:t xml:space="preserve">{ </w:t>
        </w:r>
        <w:r w:rsidRPr="008711EA">
          <w:rPr>
            <w:noProof w:val="0"/>
            <w:snapToGrid w:val="0"/>
          </w:rPr>
          <w:t>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ins>
      <w:ins w:id="132" w:author="QC1" w:date="2021-12-22T15:39:00Z">
        <w:r>
          <w:rPr>
            <w:noProof w:val="0"/>
            <w:snapToGrid w:val="0"/>
          </w:rPr>
          <w:tab/>
        </w:r>
        <w:r>
          <w:rPr>
            <w:noProof w:val="0"/>
            <w:snapToGrid w:val="0"/>
          </w:rPr>
          <w:tab/>
        </w:r>
        <w:r>
          <w:rPr>
            <w:noProof w:val="0"/>
            <w:snapToGrid w:val="0"/>
          </w:rPr>
          <w:tab/>
        </w:r>
      </w:ins>
      <w:ins w:id="133" w:author="QC1" w:date="2021-12-22T15:38:00Z">
        <w:r w:rsidRPr="008711EA">
          <w:rPr>
            <w:noProof w:val="0"/>
            <w:snapToGrid w:val="0"/>
          </w:rPr>
          <w:t>TYPE UESecurityCapabilities</w:t>
        </w:r>
        <w:r w:rsidRPr="008711EA">
          <w:rPr>
            <w:noProof w:val="0"/>
            <w:snapToGrid w:val="0"/>
          </w:rPr>
          <w:tab/>
        </w:r>
        <w:r w:rsidRPr="008711EA">
          <w:rPr>
            <w:noProof w:val="0"/>
            <w:snapToGrid w:val="0"/>
          </w:rPr>
          <w:tab/>
        </w:r>
      </w:ins>
      <w:ins w:id="134" w:author="QC1" w:date="2021-12-22T15:3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5" w:author="QC1" w:date="2021-12-22T15:38:00Z">
        <w:r w:rsidRPr="008711EA">
          <w:rPr>
            <w:noProof w:val="0"/>
            <w:snapToGrid w:val="0"/>
          </w:rPr>
          <w:t xml:space="preserve">PRESENCE </w:t>
        </w:r>
      </w:ins>
      <w:ins w:id="136" w:author="QC1" w:date="2021-12-22T15:39:00Z">
        <w:r>
          <w:rPr>
            <w:noProof w:val="0"/>
            <w:snapToGrid w:val="0"/>
          </w:rPr>
          <w:t>optional</w:t>
        </w:r>
      </w:ins>
      <w:ins w:id="137" w:author="QC1" w:date="2021-12-22T15:38:00Z">
        <w:r w:rsidRPr="008711EA">
          <w:rPr>
            <w:noProof w:val="0"/>
            <w:snapToGrid w:val="0"/>
          </w:rPr>
          <w:t>}</w:t>
        </w:r>
      </w:ins>
      <w:r w:rsidRPr="008711EA">
        <w:rPr>
          <w:noProof w:val="0"/>
          <w:snapToGrid w:val="0"/>
        </w:rPr>
        <w:t>,</w:t>
      </w:r>
    </w:p>
    <w:p w14:paraId="2803F4D2" w14:textId="77777777" w:rsidR="00A654CC" w:rsidRPr="008711EA" w:rsidRDefault="00A654CC" w:rsidP="00A654CC">
      <w:pPr>
        <w:pStyle w:val="PL"/>
        <w:rPr>
          <w:noProof w:val="0"/>
          <w:snapToGrid w:val="0"/>
        </w:rPr>
      </w:pPr>
      <w:r w:rsidRPr="008711EA">
        <w:rPr>
          <w:noProof w:val="0"/>
          <w:snapToGrid w:val="0"/>
        </w:rPr>
        <w:tab/>
        <w:t>...</w:t>
      </w:r>
    </w:p>
    <w:p w14:paraId="3AD3D503" w14:textId="77777777" w:rsidR="00A654CC" w:rsidRPr="008711EA" w:rsidRDefault="00A654CC" w:rsidP="00A654CC">
      <w:pPr>
        <w:pStyle w:val="PL"/>
        <w:rPr>
          <w:noProof w:val="0"/>
          <w:snapToGrid w:val="0"/>
        </w:rPr>
      </w:pPr>
      <w:r w:rsidRPr="008711EA">
        <w:rPr>
          <w:noProof w:val="0"/>
          <w:snapToGrid w:val="0"/>
        </w:rPr>
        <w:t>}</w:t>
      </w:r>
    </w:p>
    <w:p w14:paraId="6B9F9AD2" w14:textId="77777777" w:rsidR="00A654CC" w:rsidRPr="008711EA" w:rsidRDefault="00A654CC" w:rsidP="00A654CC">
      <w:pPr>
        <w:pStyle w:val="PL"/>
        <w:rPr>
          <w:noProof w:val="0"/>
          <w:snapToGrid w:val="0"/>
        </w:rPr>
      </w:pPr>
    </w:p>
    <w:p w14:paraId="488B3C2D" w14:textId="77777777" w:rsidR="00A654CC" w:rsidRPr="008711EA" w:rsidRDefault="00A654CC" w:rsidP="00A654CC">
      <w:pPr>
        <w:pStyle w:val="PL"/>
        <w:rPr>
          <w:noProof w:val="0"/>
          <w:snapToGrid w:val="0"/>
        </w:rPr>
      </w:pPr>
    </w:p>
    <w:p w14:paraId="20905BCC" w14:textId="77777777" w:rsidR="00A654CC" w:rsidRPr="008711EA" w:rsidRDefault="00A654CC" w:rsidP="00A654CC">
      <w:pPr>
        <w:pStyle w:val="PL"/>
        <w:rPr>
          <w:noProof w:val="0"/>
        </w:rPr>
      </w:pPr>
    </w:p>
    <w:p w14:paraId="3A5A3B28" w14:textId="04B5EA39" w:rsidR="00A654CC" w:rsidRPr="008D4230" w:rsidRDefault="00A654CC" w:rsidP="00A654CC">
      <w:pPr>
        <w:jc w:val="center"/>
        <w:rPr>
          <w:b/>
          <w:bCs/>
          <w:sz w:val="24"/>
          <w:szCs w:val="24"/>
          <w:lang w:eastAsia="zh-CN"/>
        </w:rPr>
      </w:pPr>
      <w:r w:rsidRPr="008D4230">
        <w:rPr>
          <w:b/>
          <w:bCs/>
          <w:sz w:val="24"/>
          <w:szCs w:val="24"/>
          <w:highlight w:val="yellow"/>
          <w:lang w:eastAsia="zh-CN"/>
        </w:rPr>
        <w:t xml:space="preserve">&gt;&gt;&gt; </w:t>
      </w:r>
      <w:r>
        <w:rPr>
          <w:b/>
          <w:bCs/>
          <w:sz w:val="24"/>
          <w:szCs w:val="24"/>
          <w:highlight w:val="yellow"/>
          <w:lang w:eastAsia="zh-CN"/>
        </w:rPr>
        <w:t>END OF</w:t>
      </w:r>
      <w:r w:rsidRPr="008D4230">
        <w:rPr>
          <w:b/>
          <w:bCs/>
          <w:sz w:val="24"/>
          <w:szCs w:val="24"/>
          <w:highlight w:val="yellow"/>
          <w:lang w:eastAsia="zh-CN"/>
        </w:rPr>
        <w:t xml:space="preserve"> CHANGE</w:t>
      </w:r>
      <w:r>
        <w:rPr>
          <w:b/>
          <w:bCs/>
          <w:sz w:val="24"/>
          <w:szCs w:val="24"/>
          <w:highlight w:val="yellow"/>
          <w:lang w:eastAsia="zh-CN"/>
        </w:rPr>
        <w:t>S</w:t>
      </w:r>
      <w:r w:rsidRPr="008D4230">
        <w:rPr>
          <w:b/>
          <w:bCs/>
          <w:sz w:val="24"/>
          <w:szCs w:val="24"/>
          <w:highlight w:val="yellow"/>
          <w:lang w:eastAsia="zh-CN"/>
        </w:rPr>
        <w:t xml:space="preserve"> &lt;&lt;&lt;</w:t>
      </w:r>
    </w:p>
    <w:p w14:paraId="764CDA0E" w14:textId="77777777" w:rsidR="00A654CC" w:rsidRDefault="00A654CC">
      <w:pPr>
        <w:rPr>
          <w:noProof/>
        </w:rPr>
      </w:pPr>
    </w:p>
    <w:sectPr w:rsidR="00A654CC" w:rsidSect="00A654C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F903" w14:textId="77777777" w:rsidR="003467FF" w:rsidRDefault="003467FF">
      <w:r>
        <w:separator/>
      </w:r>
    </w:p>
  </w:endnote>
  <w:endnote w:type="continuationSeparator" w:id="0">
    <w:p w14:paraId="3D3722F6" w14:textId="77777777" w:rsidR="003467FF" w:rsidRDefault="0034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E8D51" w14:textId="77777777" w:rsidR="003467FF" w:rsidRDefault="003467FF">
      <w:r>
        <w:separator/>
      </w:r>
    </w:p>
  </w:footnote>
  <w:footnote w:type="continuationSeparator" w:id="0">
    <w:p w14:paraId="539AED1B" w14:textId="77777777" w:rsidR="003467FF" w:rsidRDefault="0034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0"/>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6"/>
  </w:num>
  <w:num w:numId="16">
    <w:abstractNumId w:val="21"/>
  </w:num>
  <w:num w:numId="17">
    <w:abstractNumId w:val="33"/>
  </w:num>
  <w:num w:numId="18">
    <w:abstractNumId w:val="31"/>
  </w:num>
  <w:num w:numId="19">
    <w:abstractNumId w:val="20"/>
  </w:num>
  <w:num w:numId="20">
    <w:abstractNumId w:val="17"/>
  </w:num>
  <w:num w:numId="21">
    <w:abstractNumId w:val="2"/>
  </w:num>
  <w:num w:numId="22">
    <w:abstractNumId w:val="1"/>
  </w:num>
  <w:num w:numId="23">
    <w:abstractNumId w:val="0"/>
  </w:num>
  <w:num w:numId="24">
    <w:abstractNumId w:val="37"/>
  </w:num>
  <w:num w:numId="25">
    <w:abstractNumId w:val="16"/>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8"/>
  </w:num>
  <w:num w:numId="29">
    <w:abstractNumId w:val="14"/>
  </w:num>
  <w:num w:numId="30">
    <w:abstractNumId w:val="32"/>
  </w:num>
  <w:num w:numId="31">
    <w:abstractNumId w:val="29"/>
  </w:num>
  <w:num w:numId="32">
    <w:abstractNumId w:val="12"/>
  </w:num>
  <w:num w:numId="33">
    <w:abstractNumId w:val="22"/>
  </w:num>
  <w:num w:numId="34">
    <w:abstractNumId w:val="36"/>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9"/>
  </w:num>
  <w:num w:numId="39">
    <w:abstractNumId w:val="27"/>
  </w:num>
  <w:num w:numId="40">
    <w:abstractNumId w:val="24"/>
  </w:num>
  <w:num w:numId="41">
    <w:abstractNumId w:val="23"/>
  </w:num>
  <w:num w:numId="42">
    <w:abstractNumId w:val="15"/>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20E2"/>
    <w:rsid w:val="00145D43"/>
    <w:rsid w:val="00187E31"/>
    <w:rsid w:val="00192C46"/>
    <w:rsid w:val="001A0290"/>
    <w:rsid w:val="001A08B3"/>
    <w:rsid w:val="001A3FF2"/>
    <w:rsid w:val="001A75D6"/>
    <w:rsid w:val="001A7B60"/>
    <w:rsid w:val="001B1132"/>
    <w:rsid w:val="001B52F0"/>
    <w:rsid w:val="001B7A65"/>
    <w:rsid w:val="001E41F3"/>
    <w:rsid w:val="001F0386"/>
    <w:rsid w:val="001F1B1B"/>
    <w:rsid w:val="002149D4"/>
    <w:rsid w:val="00226878"/>
    <w:rsid w:val="0026004D"/>
    <w:rsid w:val="002640DD"/>
    <w:rsid w:val="00275D12"/>
    <w:rsid w:val="00277336"/>
    <w:rsid w:val="00284FEB"/>
    <w:rsid w:val="002860C4"/>
    <w:rsid w:val="00294BF0"/>
    <w:rsid w:val="00296714"/>
    <w:rsid w:val="002B5741"/>
    <w:rsid w:val="002B5A7E"/>
    <w:rsid w:val="002B5D2E"/>
    <w:rsid w:val="002C5EDD"/>
    <w:rsid w:val="002D2DCE"/>
    <w:rsid w:val="002E472E"/>
    <w:rsid w:val="002F19DF"/>
    <w:rsid w:val="00305409"/>
    <w:rsid w:val="003062DF"/>
    <w:rsid w:val="003467FF"/>
    <w:rsid w:val="003609EF"/>
    <w:rsid w:val="0036231A"/>
    <w:rsid w:val="00374DD4"/>
    <w:rsid w:val="003B7FFB"/>
    <w:rsid w:val="003C070B"/>
    <w:rsid w:val="003D5783"/>
    <w:rsid w:val="003D7F20"/>
    <w:rsid w:val="003E1A36"/>
    <w:rsid w:val="003F18CD"/>
    <w:rsid w:val="003F281D"/>
    <w:rsid w:val="0040020F"/>
    <w:rsid w:val="00410371"/>
    <w:rsid w:val="00411D30"/>
    <w:rsid w:val="0041273D"/>
    <w:rsid w:val="004242F1"/>
    <w:rsid w:val="00472C12"/>
    <w:rsid w:val="00481658"/>
    <w:rsid w:val="004A7DC9"/>
    <w:rsid w:val="004B75B7"/>
    <w:rsid w:val="004C6B2A"/>
    <w:rsid w:val="004E0BED"/>
    <w:rsid w:val="004E6B61"/>
    <w:rsid w:val="004F27C3"/>
    <w:rsid w:val="0051580D"/>
    <w:rsid w:val="00531052"/>
    <w:rsid w:val="005422B2"/>
    <w:rsid w:val="00546D0D"/>
    <w:rsid w:val="00547111"/>
    <w:rsid w:val="005625E5"/>
    <w:rsid w:val="005823D4"/>
    <w:rsid w:val="00592D74"/>
    <w:rsid w:val="00593909"/>
    <w:rsid w:val="005D09E2"/>
    <w:rsid w:val="005D0EE3"/>
    <w:rsid w:val="005E2C44"/>
    <w:rsid w:val="005F7332"/>
    <w:rsid w:val="00621188"/>
    <w:rsid w:val="006257ED"/>
    <w:rsid w:val="006521DA"/>
    <w:rsid w:val="00665C47"/>
    <w:rsid w:val="00695808"/>
    <w:rsid w:val="006A735D"/>
    <w:rsid w:val="006B46FB"/>
    <w:rsid w:val="006C5619"/>
    <w:rsid w:val="006E21FB"/>
    <w:rsid w:val="006E5986"/>
    <w:rsid w:val="006F1E4B"/>
    <w:rsid w:val="00703009"/>
    <w:rsid w:val="007073E2"/>
    <w:rsid w:val="00717A5F"/>
    <w:rsid w:val="007574B9"/>
    <w:rsid w:val="0076183A"/>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86DB0"/>
    <w:rsid w:val="008A45A6"/>
    <w:rsid w:val="008B5222"/>
    <w:rsid w:val="008C6A4E"/>
    <w:rsid w:val="008D4230"/>
    <w:rsid w:val="008D5E2D"/>
    <w:rsid w:val="008E65A6"/>
    <w:rsid w:val="008F17F6"/>
    <w:rsid w:val="008F3789"/>
    <w:rsid w:val="008F407C"/>
    <w:rsid w:val="008F686C"/>
    <w:rsid w:val="00904D24"/>
    <w:rsid w:val="009148DE"/>
    <w:rsid w:val="00933C97"/>
    <w:rsid w:val="00941E30"/>
    <w:rsid w:val="009777D9"/>
    <w:rsid w:val="0098251A"/>
    <w:rsid w:val="00991B88"/>
    <w:rsid w:val="0099297A"/>
    <w:rsid w:val="009A2997"/>
    <w:rsid w:val="009A5753"/>
    <w:rsid w:val="009A579D"/>
    <w:rsid w:val="009E2096"/>
    <w:rsid w:val="009E3297"/>
    <w:rsid w:val="009F2159"/>
    <w:rsid w:val="009F734F"/>
    <w:rsid w:val="00A246B6"/>
    <w:rsid w:val="00A47E70"/>
    <w:rsid w:val="00A50CF0"/>
    <w:rsid w:val="00A57FD3"/>
    <w:rsid w:val="00A63118"/>
    <w:rsid w:val="00A654CC"/>
    <w:rsid w:val="00A67D32"/>
    <w:rsid w:val="00A73893"/>
    <w:rsid w:val="00A7671C"/>
    <w:rsid w:val="00A8766D"/>
    <w:rsid w:val="00AA2CBC"/>
    <w:rsid w:val="00AC0C79"/>
    <w:rsid w:val="00AC0E81"/>
    <w:rsid w:val="00AC2382"/>
    <w:rsid w:val="00AC5820"/>
    <w:rsid w:val="00AC76BB"/>
    <w:rsid w:val="00AD1CD8"/>
    <w:rsid w:val="00AD67C2"/>
    <w:rsid w:val="00AF3ED5"/>
    <w:rsid w:val="00B0544A"/>
    <w:rsid w:val="00B258BB"/>
    <w:rsid w:val="00B331E5"/>
    <w:rsid w:val="00B46441"/>
    <w:rsid w:val="00B67B97"/>
    <w:rsid w:val="00B94E34"/>
    <w:rsid w:val="00B968C8"/>
    <w:rsid w:val="00BA3EC5"/>
    <w:rsid w:val="00BA51D9"/>
    <w:rsid w:val="00BB5DFC"/>
    <w:rsid w:val="00BD143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0825"/>
    <w:rsid w:val="00D24991"/>
    <w:rsid w:val="00D30D53"/>
    <w:rsid w:val="00D426A4"/>
    <w:rsid w:val="00D47F78"/>
    <w:rsid w:val="00D50255"/>
    <w:rsid w:val="00D66520"/>
    <w:rsid w:val="00D84969"/>
    <w:rsid w:val="00D95AF9"/>
    <w:rsid w:val="00DA1B0E"/>
    <w:rsid w:val="00DC5553"/>
    <w:rsid w:val="00DD727A"/>
    <w:rsid w:val="00DE34CF"/>
    <w:rsid w:val="00E0753A"/>
    <w:rsid w:val="00E111CB"/>
    <w:rsid w:val="00E13F3D"/>
    <w:rsid w:val="00E34898"/>
    <w:rsid w:val="00E44DF1"/>
    <w:rsid w:val="00E56923"/>
    <w:rsid w:val="00E85D87"/>
    <w:rsid w:val="00E92C39"/>
    <w:rsid w:val="00EA1C64"/>
    <w:rsid w:val="00EB09B7"/>
    <w:rsid w:val="00EB2ABC"/>
    <w:rsid w:val="00EE7D7C"/>
    <w:rsid w:val="00EF64BF"/>
    <w:rsid w:val="00F06958"/>
    <w:rsid w:val="00F25D98"/>
    <w:rsid w:val="00F300FB"/>
    <w:rsid w:val="00F7579C"/>
    <w:rsid w:val="00FA471E"/>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2</cp:revision>
  <cp:lastPrinted>1900-01-01T00:00:00Z</cp:lastPrinted>
  <dcterms:created xsi:type="dcterms:W3CDTF">2022-03-01T14:00:00Z</dcterms:created>
  <dcterms:modified xsi:type="dcterms:W3CDTF">2022-03-01T14:00:00Z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